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23B9047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E43519">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057AAB" w:rsidRPr="00057AAB">
        <w:rPr>
          <w:rFonts w:ascii="Arial" w:eastAsia="MS Mincho" w:hAnsi="Arial" w:cs="Arial"/>
          <w:b/>
          <w:sz w:val="24"/>
          <w:szCs w:val="24"/>
          <w:lang w:eastAsia="ja-JP"/>
        </w:rPr>
        <w:t>S1-22</w:t>
      </w:r>
      <w:r w:rsidR="00511389">
        <w:rPr>
          <w:rFonts w:ascii="Arial" w:eastAsia="MS Mincho" w:hAnsi="Arial" w:cs="Arial"/>
          <w:b/>
          <w:sz w:val="24"/>
          <w:szCs w:val="24"/>
          <w:lang w:eastAsia="ja-JP"/>
        </w:rPr>
        <w:t>3612</w:t>
      </w:r>
    </w:p>
    <w:p w14:paraId="37928451" w14:textId="18B75DDF" w:rsidR="008D05CF" w:rsidRDefault="00E43519" w:rsidP="008D05CF">
      <w:pPr>
        <w:pBdr>
          <w:bottom w:val="single" w:sz="4" w:space="1" w:color="auto"/>
        </w:pBdr>
        <w:tabs>
          <w:tab w:val="right" w:pos="9214"/>
        </w:tabs>
        <w:spacing w:after="0"/>
        <w:jc w:val="both"/>
        <w:rPr>
          <w:rFonts w:ascii="Arial" w:eastAsia="MS Mincho" w:hAnsi="Arial" w:cs="Arial"/>
          <w:i/>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00881287"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w:t>
      </w:r>
      <w:r w:rsidR="00881287" w:rsidRPr="00881287">
        <w:rPr>
          <w:rFonts w:ascii="Arial" w:eastAsia="MS Mincho" w:hAnsi="Arial" w:cs="Arial"/>
          <w:b/>
          <w:sz w:val="24"/>
          <w:szCs w:val="24"/>
          <w:lang w:eastAsia="ja-JP"/>
        </w:rPr>
        <w: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727C7D" w:rsidRPr="00727C7D">
        <w:rPr>
          <w:rFonts w:ascii="Arial" w:eastAsia="MS Mincho" w:hAnsi="Arial" w:cs="Arial"/>
          <w:i/>
          <w:sz w:val="24"/>
          <w:szCs w:val="24"/>
          <w:lang w:eastAsia="ja-JP"/>
        </w:rPr>
        <w:t>3</w:t>
      </w:r>
      <w:r w:rsidR="00087CE2">
        <w:rPr>
          <w:rFonts w:ascii="Arial" w:eastAsia="MS Mincho" w:hAnsi="Arial" w:cs="Arial"/>
          <w:i/>
          <w:sz w:val="24"/>
          <w:szCs w:val="24"/>
          <w:lang w:eastAsia="ja-JP"/>
        </w:rPr>
        <w:t>4</w:t>
      </w:r>
      <w:r w:rsidR="00727C7D" w:rsidRPr="00727C7D">
        <w:rPr>
          <w:rFonts w:ascii="Arial" w:eastAsia="MS Mincho" w:hAnsi="Arial" w:cs="Arial"/>
          <w:i/>
          <w:sz w:val="24"/>
          <w:szCs w:val="24"/>
          <w:lang w:eastAsia="ja-JP"/>
        </w:rPr>
        <w:t>4</w:t>
      </w:r>
      <w:r w:rsidR="00087CE2">
        <w:rPr>
          <w:rFonts w:ascii="Arial" w:eastAsia="MS Mincho" w:hAnsi="Arial" w:cs="Arial"/>
          <w:i/>
          <w:sz w:val="24"/>
          <w:szCs w:val="24"/>
          <w:lang w:eastAsia="ja-JP"/>
        </w:rPr>
        <w:t>7</w:t>
      </w:r>
      <w:r w:rsidR="008D05CF" w:rsidRPr="001C332D">
        <w:rPr>
          <w:rFonts w:ascii="Arial" w:eastAsia="MS Mincho" w:hAnsi="Arial" w:cs="Arial"/>
          <w:i/>
          <w:sz w:val="24"/>
          <w:szCs w:val="24"/>
          <w:lang w:eastAsia="ja-JP"/>
        </w:rPr>
        <w:t>)</w:t>
      </w:r>
    </w:p>
    <w:p w14:paraId="3D2A3BB1" w14:textId="7356052D" w:rsidR="00087CE2" w:rsidRPr="000D6532" w:rsidRDefault="00087CE2"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i/>
          <w:sz w:val="24"/>
          <w:szCs w:val="24"/>
          <w:lang w:eastAsia="ja-JP"/>
        </w:rPr>
        <w:t xml:space="preserve">                                                                                                    </w:t>
      </w:r>
      <w:r w:rsidRPr="001C332D">
        <w:rPr>
          <w:rFonts w:ascii="Arial" w:eastAsia="MS Mincho" w:hAnsi="Arial" w:cs="Arial"/>
          <w:i/>
          <w:sz w:val="24"/>
          <w:szCs w:val="24"/>
          <w:lang w:eastAsia="ja-JP"/>
        </w:rPr>
        <w:t>(</w:t>
      </w:r>
      <w:proofErr w:type="gramStart"/>
      <w:r w:rsidRPr="001C332D">
        <w:rPr>
          <w:rFonts w:ascii="Arial" w:eastAsia="MS Mincho" w:hAnsi="Arial" w:cs="Arial"/>
          <w:i/>
          <w:sz w:val="24"/>
          <w:szCs w:val="24"/>
          <w:lang w:eastAsia="ja-JP"/>
        </w:rPr>
        <w:t>revision</w:t>
      </w:r>
      <w:proofErr w:type="gramEnd"/>
      <w:r w:rsidRPr="001C332D">
        <w:rPr>
          <w:rFonts w:ascii="Arial" w:eastAsia="MS Mincho" w:hAnsi="Arial" w:cs="Arial"/>
          <w:i/>
          <w:sz w:val="24"/>
          <w:szCs w:val="24"/>
          <w:lang w:eastAsia="ja-JP"/>
        </w:rPr>
        <w:t xml:space="preserve"> of S1-</w:t>
      </w:r>
      <w:r>
        <w:rPr>
          <w:rFonts w:ascii="Arial" w:eastAsia="MS Mincho" w:hAnsi="Arial" w:cs="Arial"/>
          <w:i/>
          <w:sz w:val="24"/>
          <w:szCs w:val="24"/>
          <w:lang w:eastAsia="ja-JP"/>
        </w:rPr>
        <w:t>22</w:t>
      </w:r>
      <w:r w:rsidRPr="00727C7D">
        <w:rPr>
          <w:rFonts w:ascii="Arial" w:eastAsia="MS Mincho" w:hAnsi="Arial" w:cs="Arial"/>
          <w:i/>
          <w:sz w:val="24"/>
          <w:szCs w:val="24"/>
          <w:lang w:eastAsia="ja-JP"/>
        </w:rPr>
        <w:t>3142</w:t>
      </w:r>
      <w:r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8A85B2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70F40">
        <w:rPr>
          <w:rFonts w:ascii="Arial" w:hAnsi="Arial" w:cs="Arial"/>
          <w:b/>
          <w:bCs/>
        </w:rPr>
        <w:t>Huawei</w:t>
      </w:r>
      <w:r w:rsidR="002312E7">
        <w:rPr>
          <w:rFonts w:ascii="Arial" w:hAnsi="Arial" w:cs="Arial"/>
          <w:b/>
          <w:bCs/>
        </w:rPr>
        <w:t>, Orange</w:t>
      </w:r>
    </w:p>
    <w:p w14:paraId="4711311D" w14:textId="7112386A"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870F40">
        <w:rPr>
          <w:rFonts w:ascii="Arial" w:hAnsi="Arial" w:cs="Arial"/>
          <w:b/>
          <w:bCs/>
        </w:rPr>
        <w:t>updates to clause 5.3</w:t>
      </w:r>
    </w:p>
    <w:p w14:paraId="7996084A" w14:textId="073CD56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870F40">
        <w:rPr>
          <w:rFonts w:ascii="Arial" w:hAnsi="Arial" w:cs="Arial"/>
          <w:b/>
          <w:bCs/>
        </w:rPr>
        <w:t>22.8</w:t>
      </w:r>
      <w:r w:rsidR="006B3EFD">
        <w:rPr>
          <w:rFonts w:ascii="Arial" w:hAnsi="Arial" w:cs="Arial"/>
          <w:b/>
          <w:bCs/>
        </w:rPr>
        <w:t>56</w:t>
      </w:r>
    </w:p>
    <w:p w14:paraId="0BC8E829" w14:textId="1E47A63C"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43519">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54D929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70F40" w:rsidRPr="00870F40">
        <w:rPr>
          <w:rFonts w:ascii="Arial" w:hAnsi="Arial" w:cs="Arial"/>
          <w:b/>
          <w:bCs/>
        </w:rPr>
        <w:t>Alice Li (alice.li1@huawei.com)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40C1898" w:rsidR="008D05CF"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70F40">
        <w:rPr>
          <w:rFonts w:ascii="Arial" w:eastAsia="Calibri" w:hAnsi="Arial" w:cs="Arial"/>
          <w:i/>
          <w:sz w:val="22"/>
          <w:szCs w:val="22"/>
        </w:rPr>
        <w:t>This document provides a TP to TR 22.8</w:t>
      </w:r>
      <w:r w:rsidR="006B3EFD">
        <w:rPr>
          <w:rFonts w:ascii="Arial" w:eastAsia="Calibri" w:hAnsi="Arial" w:cs="Arial"/>
          <w:i/>
          <w:sz w:val="22"/>
          <w:szCs w:val="22"/>
        </w:rPr>
        <w:t>56</w:t>
      </w:r>
      <w:r w:rsidR="00870F40">
        <w:rPr>
          <w:rFonts w:ascii="Arial" w:eastAsia="Calibri" w:hAnsi="Arial" w:cs="Arial"/>
          <w:i/>
          <w:sz w:val="22"/>
          <w:szCs w:val="22"/>
        </w:rPr>
        <w:t xml:space="preserve"> to update clause 5.3 on the use case of </w:t>
      </w:r>
      <w:r w:rsidR="006B3EFD">
        <w:rPr>
          <w:rFonts w:ascii="Arial" w:eastAsia="Calibri" w:hAnsi="Arial" w:cs="Arial"/>
          <w:i/>
          <w:sz w:val="22"/>
          <w:szCs w:val="22"/>
        </w:rPr>
        <w:t>c</w:t>
      </w:r>
      <w:r w:rsidR="006B3EFD" w:rsidRPr="006B3EFD">
        <w:rPr>
          <w:rFonts w:ascii="Arial" w:eastAsia="Calibri" w:hAnsi="Arial" w:cs="Arial"/>
          <w:i/>
          <w:sz w:val="22"/>
          <w:szCs w:val="22"/>
        </w:rPr>
        <w:t xml:space="preserve">ollaborative and concurrent engineering in product design using </w:t>
      </w:r>
      <w:proofErr w:type="spellStart"/>
      <w:r w:rsidR="006B3EFD" w:rsidRPr="006B3EFD">
        <w:rPr>
          <w:rFonts w:ascii="Arial" w:eastAsia="Calibri" w:hAnsi="Arial" w:cs="Arial"/>
          <w:i/>
          <w:sz w:val="22"/>
          <w:szCs w:val="22"/>
        </w:rPr>
        <w:t>metaverse</w:t>
      </w:r>
      <w:proofErr w:type="spellEnd"/>
      <w:r w:rsidR="006B3EFD" w:rsidRPr="006B3EFD">
        <w:rPr>
          <w:rFonts w:ascii="Arial" w:eastAsia="Calibri" w:hAnsi="Arial" w:cs="Arial"/>
          <w:i/>
          <w:sz w:val="22"/>
          <w:szCs w:val="22"/>
        </w:rPr>
        <w:t xml:space="preserve"> services</w:t>
      </w:r>
      <w:r w:rsidR="00870F40">
        <w:rPr>
          <w:rFonts w:ascii="Arial" w:eastAsia="Calibri" w:hAnsi="Arial" w:cs="Arial"/>
          <w:i/>
          <w:sz w:val="22"/>
          <w:szCs w:val="22"/>
        </w:rPr>
        <w:t>.</w:t>
      </w:r>
    </w:p>
    <w:p w14:paraId="19F9D375" w14:textId="067C4504" w:rsidR="00727C7D" w:rsidRDefault="00727C7D" w:rsidP="008D05CF">
      <w:pPr>
        <w:spacing w:after="200" w:line="276" w:lineRule="auto"/>
        <w:rPr>
          <w:rFonts w:ascii="Arial" w:eastAsia="Calibri" w:hAnsi="Arial" w:cs="Arial"/>
          <w:i/>
          <w:sz w:val="22"/>
          <w:szCs w:val="22"/>
        </w:rPr>
      </w:pPr>
      <w:r>
        <w:rPr>
          <w:rFonts w:ascii="Arial" w:eastAsia="Calibri" w:hAnsi="Arial" w:cs="Arial"/>
          <w:i/>
          <w:sz w:val="22"/>
          <w:szCs w:val="22"/>
        </w:rPr>
        <w:t xml:space="preserve">Revised based on the comments received and the changes </w:t>
      </w:r>
      <w:r w:rsidR="0037791C">
        <w:rPr>
          <w:rFonts w:ascii="Arial" w:eastAsia="Calibri" w:hAnsi="Arial" w:cs="Arial"/>
          <w:i/>
          <w:sz w:val="22"/>
          <w:szCs w:val="22"/>
        </w:rPr>
        <w:t xml:space="preserve">(highlighted, and will be cleaned up in the final version) </w:t>
      </w:r>
      <w:r>
        <w:rPr>
          <w:rFonts w:ascii="Arial" w:eastAsia="Calibri" w:hAnsi="Arial" w:cs="Arial"/>
          <w:i/>
          <w:sz w:val="22"/>
          <w:szCs w:val="22"/>
        </w:rPr>
        <w:t>are as follow:</w:t>
      </w:r>
    </w:p>
    <w:p w14:paraId="3EB5FECD" w14:textId="03BA0F75" w:rsidR="00727C7D" w:rsidRDefault="00727C7D" w:rsidP="008D05CF">
      <w:pPr>
        <w:spacing w:after="200" w:line="276" w:lineRule="auto"/>
        <w:rPr>
          <w:rFonts w:ascii="Arial" w:eastAsia="Calibri" w:hAnsi="Arial" w:cs="Arial"/>
          <w:i/>
          <w:sz w:val="22"/>
          <w:szCs w:val="22"/>
        </w:rPr>
      </w:pPr>
      <w:r>
        <w:rPr>
          <w:rFonts w:ascii="Arial" w:eastAsia="Calibri" w:hAnsi="Arial" w:cs="Arial"/>
          <w:i/>
          <w:sz w:val="22"/>
          <w:szCs w:val="22"/>
        </w:rPr>
        <w:t xml:space="preserve">- removed the reference to </w:t>
      </w:r>
      <w:r w:rsidRPr="00727C7D">
        <w:rPr>
          <w:rFonts w:ascii="Arial" w:eastAsia="Calibri" w:hAnsi="Arial" w:cs="Arial"/>
          <w:i/>
          <w:sz w:val="22"/>
          <w:szCs w:val="22"/>
        </w:rPr>
        <w:t>TS 24.147</w:t>
      </w:r>
      <w:r>
        <w:rPr>
          <w:rFonts w:ascii="Arial" w:eastAsia="Calibri" w:hAnsi="Arial" w:cs="Arial"/>
          <w:i/>
          <w:sz w:val="22"/>
          <w:szCs w:val="22"/>
        </w:rPr>
        <w:t>;</w:t>
      </w:r>
    </w:p>
    <w:p w14:paraId="13EFA265" w14:textId="61BEB07E" w:rsidR="0037791C" w:rsidRDefault="0037791C" w:rsidP="008D05CF">
      <w:pPr>
        <w:spacing w:after="200" w:line="276" w:lineRule="auto"/>
        <w:rPr>
          <w:rFonts w:ascii="Arial" w:eastAsia="Calibri" w:hAnsi="Arial" w:cs="Arial"/>
          <w:i/>
          <w:sz w:val="22"/>
          <w:szCs w:val="22"/>
        </w:rPr>
      </w:pPr>
      <w:r>
        <w:rPr>
          <w:rFonts w:ascii="Arial" w:eastAsia="Calibri" w:hAnsi="Arial" w:cs="Arial"/>
          <w:i/>
          <w:sz w:val="22"/>
          <w:szCs w:val="22"/>
        </w:rPr>
        <w:t xml:space="preserve">- updated PR-2 and PR-3. </w:t>
      </w:r>
    </w:p>
    <w:p w14:paraId="1CAC1CE1" w14:textId="77777777" w:rsidR="00727C7D" w:rsidRPr="000D6532" w:rsidRDefault="00727C7D" w:rsidP="008D05CF">
      <w:pPr>
        <w:spacing w:after="200" w:line="276" w:lineRule="auto"/>
        <w:rPr>
          <w:rFonts w:ascii="Arial" w:eastAsia="Calibri" w:hAnsi="Arial" w:cs="Arial"/>
          <w:i/>
          <w:sz w:val="22"/>
          <w:szCs w:val="22"/>
        </w:rPr>
      </w:pPr>
    </w:p>
    <w:p w14:paraId="28CC9352" w14:textId="77777777" w:rsidR="0009108F" w:rsidRPr="001F4E01" w:rsidRDefault="0009108F" w:rsidP="0009108F">
      <w:pPr>
        <w:pStyle w:val="CRCoverPage"/>
        <w:rPr>
          <w:b/>
        </w:rPr>
      </w:pPr>
      <w:r w:rsidRPr="001F4E01">
        <w:rPr>
          <w:b/>
        </w:rPr>
        <w:t>1. Introduction</w:t>
      </w:r>
    </w:p>
    <w:p w14:paraId="4B3C84EF" w14:textId="1442761A" w:rsidR="0009108F" w:rsidRPr="001F4E01" w:rsidRDefault="00E43519" w:rsidP="0009108F">
      <w:r>
        <w:t xml:space="preserve">The update to the </w:t>
      </w:r>
      <w:r w:rsidR="00C92DA6" w:rsidRPr="001F4E01">
        <w:t xml:space="preserve">use case of “collaborative and concurrent engineering in product design using </w:t>
      </w:r>
      <w:proofErr w:type="spellStart"/>
      <w:r w:rsidR="00C92DA6" w:rsidRPr="001F4E01">
        <w:t>metaverse</w:t>
      </w:r>
      <w:proofErr w:type="spellEnd"/>
      <w:r w:rsidR="00C92DA6" w:rsidRPr="001F4E01">
        <w:t xml:space="preserve"> services” has been</w:t>
      </w:r>
      <w:r>
        <w:t xml:space="preserve"> agreed and</w:t>
      </w:r>
      <w:r w:rsidR="00C92DA6" w:rsidRPr="001F4E01">
        <w:t xml:space="preserve"> captured in TR 22.856, which includes the use case description and </w:t>
      </w:r>
      <w:r>
        <w:t>some</w:t>
      </w:r>
      <w:r w:rsidR="00C92DA6" w:rsidRPr="001F4E01">
        <w:t xml:space="preserve"> potential requirements</w:t>
      </w:r>
      <w:r>
        <w:t xml:space="preserve">. </w:t>
      </w:r>
      <w:r w:rsidR="00C92DA6" w:rsidRPr="001F4E01">
        <w:t xml:space="preserve"> </w:t>
      </w:r>
    </w:p>
    <w:p w14:paraId="6BC49DFD" w14:textId="77777777" w:rsidR="0009108F" w:rsidRPr="001F4E01" w:rsidRDefault="0009108F" w:rsidP="0009108F">
      <w:pPr>
        <w:pStyle w:val="CRCoverPage"/>
        <w:rPr>
          <w:b/>
        </w:rPr>
      </w:pPr>
      <w:r w:rsidRPr="001F4E01">
        <w:rPr>
          <w:b/>
        </w:rPr>
        <w:t>2. Reason for Change</w:t>
      </w:r>
    </w:p>
    <w:p w14:paraId="25BFA414" w14:textId="3F741F64" w:rsidR="00C92DA6" w:rsidRPr="001F4E01" w:rsidRDefault="00C92DA6" w:rsidP="0009108F">
      <w:r w:rsidRPr="001F4E01">
        <w:t>To provide more information for the proposed potential se</w:t>
      </w:r>
      <w:r w:rsidR="001F4E01" w:rsidRPr="001F4E01">
        <w:t>r</w:t>
      </w:r>
      <w:r w:rsidRPr="001F4E01">
        <w:t xml:space="preserve">vice requirements, the following updates are included in the </w:t>
      </w:r>
      <w:proofErr w:type="spellStart"/>
      <w:r w:rsidRPr="001F4E01">
        <w:t>pCR</w:t>
      </w:r>
      <w:proofErr w:type="spellEnd"/>
      <w:r w:rsidRPr="001F4E01">
        <w:t>:</w:t>
      </w:r>
    </w:p>
    <w:p w14:paraId="70EDD297" w14:textId="09614265" w:rsidR="0009108F" w:rsidRPr="001F4E01" w:rsidRDefault="00C92DA6" w:rsidP="0009108F">
      <w:r w:rsidRPr="001F4E01">
        <w:t xml:space="preserve">- </w:t>
      </w:r>
      <w:proofErr w:type="gramStart"/>
      <w:r w:rsidRPr="001F4E01">
        <w:t>additional</w:t>
      </w:r>
      <w:proofErr w:type="gramEnd"/>
      <w:r w:rsidRPr="001F4E01">
        <w:t xml:space="preserve"> </w:t>
      </w:r>
      <w:r w:rsidR="00903F61">
        <w:t>information is</w:t>
      </w:r>
      <w:r w:rsidRPr="001F4E01">
        <w:t xml:space="preserve"> included in the </w:t>
      </w:r>
      <w:r w:rsidR="00903F61">
        <w:t>e</w:t>
      </w:r>
      <w:r w:rsidR="00903F61" w:rsidRPr="00903F61">
        <w:t xml:space="preserve">xisting features partly or fully covering the use case functionality </w:t>
      </w:r>
      <w:r w:rsidR="00903F61">
        <w:t>to provide more background</w:t>
      </w:r>
      <w:r w:rsidRPr="001F4E01">
        <w:t>;</w:t>
      </w:r>
    </w:p>
    <w:p w14:paraId="6FD68F50" w14:textId="0E4F8EA5" w:rsidR="00C92DA6" w:rsidRPr="001F4E01" w:rsidRDefault="00C92DA6" w:rsidP="0009108F">
      <w:r w:rsidRPr="001F4E01">
        <w:t xml:space="preserve">- </w:t>
      </w:r>
      <w:proofErr w:type="gramStart"/>
      <w:r w:rsidRPr="001F4E01">
        <w:t>new</w:t>
      </w:r>
      <w:proofErr w:type="gramEnd"/>
      <w:r w:rsidRPr="001F4E01">
        <w:t xml:space="preserve"> potential service requirements are proposed.</w:t>
      </w:r>
    </w:p>
    <w:p w14:paraId="0491F502" w14:textId="1F5A5F32" w:rsidR="0009108F" w:rsidRPr="001F4E01" w:rsidRDefault="00903F61" w:rsidP="0009108F">
      <w:pPr>
        <w:pStyle w:val="CRCoverPage"/>
        <w:rPr>
          <w:b/>
        </w:rPr>
      </w:pPr>
      <w:r>
        <w:rPr>
          <w:b/>
        </w:rPr>
        <w:t>3</w:t>
      </w:r>
      <w:r w:rsidR="0009108F" w:rsidRPr="001F4E01">
        <w:rPr>
          <w:b/>
        </w:rPr>
        <w:t>. Proposal</w:t>
      </w:r>
    </w:p>
    <w:p w14:paraId="6E70F031" w14:textId="2B9BBDED" w:rsidR="0009108F" w:rsidRPr="001F4E01" w:rsidRDefault="0009108F" w:rsidP="0009108F">
      <w:r w:rsidRPr="001F4E01">
        <w:t>It is proposed to agree the following changes to 3GPP T</w:t>
      </w:r>
      <w:r w:rsidR="00903F61">
        <w:t>R 22.856 v0.2</w:t>
      </w:r>
      <w:r w:rsidR="000264E2" w:rsidRPr="001F4E01">
        <w:t>.0</w:t>
      </w:r>
      <w:r w:rsidRPr="001F4E01">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E6328E6" w14:textId="77777777" w:rsidR="00161258" w:rsidRPr="004D3578" w:rsidRDefault="00161258" w:rsidP="00161258">
      <w:pPr>
        <w:pStyle w:val="Heading1"/>
      </w:pPr>
      <w:bookmarkStart w:id="0" w:name="definitions"/>
      <w:bookmarkStart w:id="1" w:name="_Toc113265349"/>
      <w:bookmarkEnd w:id="0"/>
      <w:r w:rsidRPr="004D3578">
        <w:t>3</w:t>
      </w:r>
      <w:r w:rsidRPr="004D3578">
        <w:tab/>
        <w:t>Definitions</w:t>
      </w:r>
      <w:r>
        <w:t xml:space="preserve"> of terms, symbols and abbreviations</w:t>
      </w:r>
      <w:bookmarkEnd w:id="1"/>
    </w:p>
    <w:p w14:paraId="1D24EB87" w14:textId="77777777" w:rsidR="00161258" w:rsidRPr="004D3578" w:rsidRDefault="00161258" w:rsidP="00161258">
      <w:pPr>
        <w:pStyle w:val="Heading2"/>
      </w:pPr>
      <w:bookmarkStart w:id="2" w:name="_Toc113265350"/>
      <w:r w:rsidRPr="004D3578">
        <w:t>3.1</w:t>
      </w:r>
      <w:r w:rsidRPr="004D3578">
        <w:tab/>
      </w:r>
      <w:r>
        <w:t>Terms</w:t>
      </w:r>
      <w:bookmarkEnd w:id="2"/>
    </w:p>
    <w:p w14:paraId="2C6C6A11" w14:textId="77777777" w:rsidR="00161258" w:rsidRPr="004D3578" w:rsidRDefault="00161258" w:rsidP="00161258">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562DE7B7" w14:textId="77777777" w:rsidR="00161258" w:rsidRPr="004D6DCF" w:rsidRDefault="00161258" w:rsidP="00161258">
      <w:pPr>
        <w:rPr>
          <w:noProof/>
        </w:rPr>
      </w:pPr>
      <w:r>
        <w:rPr>
          <w:b/>
          <w:noProof/>
        </w:rPr>
        <w:lastRenderedPageBreak/>
        <w:t>Spatial Map</w:t>
      </w:r>
      <w:r>
        <w:rPr>
          <w:noProof/>
        </w:rPr>
        <w:t>: A collection of information that corresponds to space, including information gathered from sensors concerning characteristics of the forms in that space, especially apperance information.</w:t>
      </w:r>
    </w:p>
    <w:p w14:paraId="3A1F33A5" w14:textId="77777777" w:rsidR="00161258" w:rsidRDefault="00161258" w:rsidP="00161258">
      <w:pPr>
        <w:rPr>
          <w:noProof/>
          <w:lang w:val="en-US"/>
        </w:rPr>
      </w:pPr>
      <w:r w:rsidRPr="004D6DCF">
        <w:rPr>
          <w:b/>
          <w:noProof/>
          <w:lang w:val="en-US"/>
        </w:rPr>
        <w:t>Localization</w:t>
      </w:r>
      <w:r>
        <w:rPr>
          <w:noProof/>
          <w:lang w:val="en-US"/>
        </w:rPr>
        <w:t>: A known location in 3 dimensional space, including an orientation, e.g. defined as pitch, yaw and roll.</w:t>
      </w:r>
    </w:p>
    <w:p w14:paraId="5A0D0473" w14:textId="77777777" w:rsidR="00161258" w:rsidRDefault="00161258" w:rsidP="00161258">
      <w:pPr>
        <w:rPr>
          <w:noProof/>
          <w:lang w:val="en-US"/>
        </w:rPr>
      </w:pPr>
      <w:r w:rsidRPr="00B83C98">
        <w:rPr>
          <w:b/>
          <w:noProof/>
          <w:lang w:val="en-US"/>
        </w:rPr>
        <w:t>Spatial Mapping Service</w:t>
      </w:r>
      <w:r>
        <w:rPr>
          <w:b/>
          <w:noProof/>
          <w:lang w:val="en-US"/>
        </w:rPr>
        <w:t xml:space="preserve">: </w:t>
      </w:r>
      <w:r>
        <w:rPr>
          <w:noProof/>
          <w:lang w:val="en-US"/>
        </w:rPr>
        <w:t>A service offered by a mobile network operator that gathers sensor data in order to create and maintain a Spatial Map that can be used to offer customers Spatial Localization Service.</w:t>
      </w:r>
    </w:p>
    <w:p w14:paraId="4070A2DE" w14:textId="77777777" w:rsidR="00161258" w:rsidRDefault="00161258" w:rsidP="00161258">
      <w:r>
        <w:rPr>
          <w:b/>
          <w:noProof/>
          <w:lang w:val="en-US"/>
        </w:rPr>
        <w:t xml:space="preserve">Spatial Localization Service: </w:t>
      </w:r>
      <w:r>
        <w:rPr>
          <w:noProof/>
          <w:lang w:val="en-US"/>
        </w:rPr>
        <w:t>A service offered by a mobile network operator that can provide customers with Localization.</w:t>
      </w:r>
    </w:p>
    <w:p w14:paraId="3C24F87D" w14:textId="77777777" w:rsidR="00161258" w:rsidRDefault="00161258" w:rsidP="00161258">
      <w:pPr>
        <w:rPr>
          <w:noProof/>
        </w:rPr>
      </w:pPr>
      <w:r w:rsidRPr="00FD0055">
        <w:rPr>
          <w:b/>
          <w:noProof/>
        </w:rPr>
        <w:t>spatial anchor</w:t>
      </w:r>
      <w:r>
        <w:rPr>
          <w:noProof/>
        </w:rPr>
        <w:t>: an association between a location in space (three dimensions) and service information that can be used to identify and access services, e.g. information to access AR media content.</w:t>
      </w:r>
    </w:p>
    <w:p w14:paraId="715DA514" w14:textId="77777777" w:rsidR="00161258" w:rsidRDefault="00161258" w:rsidP="00161258">
      <w:pPr>
        <w:rPr>
          <w:ins w:id="3" w:author="Alice Li" w:date="2022-10-17T16:36:00Z"/>
        </w:rPr>
      </w:pPr>
      <w:r w:rsidRPr="00A7160F">
        <w:rPr>
          <w:b/>
        </w:rPr>
        <w:t>Service information</w:t>
      </w:r>
      <w:r>
        <w:t>: this information is out of scope of standardization but could contain, e.g. a URL, media data, media access information, etc. This information is used by an application to access a service.</w:t>
      </w:r>
    </w:p>
    <w:p w14:paraId="24F14591" w14:textId="77777777" w:rsidR="00161258" w:rsidRDefault="00161258" w:rsidP="00161258">
      <w:pPr>
        <w:rPr>
          <w:ins w:id="4" w:author="Alice Li" w:date="2022-10-17T16:39:00Z"/>
          <w:noProof/>
        </w:rPr>
      </w:pPr>
      <w:ins w:id="5" w:author="Alice Li" w:date="2022-10-17T16:36:00Z">
        <w:r w:rsidRPr="00161258">
          <w:rPr>
            <w:b/>
            <w:noProof/>
            <w:rPrChange w:id="6" w:author="Alice Li" w:date="2022-10-17T16:37:00Z">
              <w:rPr>
                <w:noProof/>
              </w:rPr>
            </w:rPrChange>
          </w:rPr>
          <w:t>Conference</w:t>
        </w:r>
        <w:r>
          <w:rPr>
            <w:noProof/>
          </w:rPr>
          <w:t>: An IP multimedia session with two or more participants. Each conference has a "conference focus". A conference can be uniquely identified by a user. Examples for a conference could be a Telepresence or a multimedia game, in which the conference focus is located in a game server.</w:t>
        </w:r>
      </w:ins>
    </w:p>
    <w:p w14:paraId="3AF63C86" w14:textId="7E320A1A" w:rsidR="00161258" w:rsidRDefault="00161258">
      <w:pPr>
        <w:pStyle w:val="NO"/>
        <w:rPr>
          <w:ins w:id="7" w:author="Alice Li" w:date="2022-10-17T16:36:00Z"/>
        </w:rPr>
        <w:pPrChange w:id="8" w:author="Alice Li" w:date="2022-10-17T16:39:00Z">
          <w:pPr/>
        </w:pPrChange>
      </w:pPr>
      <w:ins w:id="9" w:author="Alice Li" w:date="2022-10-17T16:39:00Z">
        <w:r w:rsidRPr="00457CAE">
          <w:t>NOTE</w:t>
        </w:r>
        <w:r>
          <w:t xml:space="preserve"> 1</w:t>
        </w:r>
        <w:r w:rsidRPr="00457CAE">
          <w:t xml:space="preserve">: </w:t>
        </w:r>
        <w:r>
          <w:t xml:space="preserve">This definition was </w:t>
        </w:r>
        <w:r w:rsidRPr="00457CAE">
          <w:t xml:space="preserve">taken from </w:t>
        </w:r>
        <w:r w:rsidR="0098625E">
          <w:t>TS 22.</w:t>
        </w:r>
      </w:ins>
      <w:ins w:id="10" w:author="Alice Li" w:date="2022-10-17T16:40:00Z">
        <w:r w:rsidR="0098625E">
          <w:t>228</w:t>
        </w:r>
      </w:ins>
      <w:ins w:id="11" w:author="Alice Li" w:date="2022-10-17T16:39:00Z">
        <w:r w:rsidRPr="00457CAE">
          <w:t xml:space="preserve"> </w:t>
        </w:r>
        <w:r w:rsidR="0098625E">
          <w:t>[2</w:t>
        </w:r>
        <w:r w:rsidRPr="00457CAE">
          <w:t>].</w:t>
        </w:r>
      </w:ins>
    </w:p>
    <w:p w14:paraId="5146E457" w14:textId="55B58140" w:rsidR="00161258" w:rsidRPr="004D3578" w:rsidRDefault="00161258" w:rsidP="00161258">
      <w:pPr>
        <w:rPr>
          <w:noProof/>
        </w:rPr>
      </w:pPr>
      <w:ins w:id="12" w:author="Alice Li" w:date="2022-10-17T16:36:00Z">
        <w:r w:rsidRPr="00161258">
          <w:rPr>
            <w:b/>
            <w:noProof/>
            <w:rPrChange w:id="13" w:author="Alice Li" w:date="2022-10-17T16:37:00Z">
              <w:rPr>
                <w:noProof/>
              </w:rPr>
            </w:rPrChange>
          </w:rPr>
          <w:t>Conference Focus</w:t>
        </w:r>
        <w:r>
          <w:rPr>
            <w:noProof/>
          </w:rPr>
          <w:t>: The conference focus is an entity which has abilities to host conferences including their creation, maintenance, and manipulation of the media. A conference focus implements the conference policy (e.g. rules for talk burst control, assign priorities and participant’s rights).</w:t>
        </w:r>
      </w:ins>
    </w:p>
    <w:p w14:paraId="7B2EA4B9" w14:textId="3EB0BD15" w:rsidR="00161258" w:rsidRPr="00457CAE" w:rsidRDefault="00161258" w:rsidP="00161258">
      <w:pPr>
        <w:pStyle w:val="NO"/>
        <w:rPr>
          <w:ins w:id="14" w:author="Alice Li" w:date="2022-10-17T16:39:00Z"/>
        </w:rPr>
      </w:pPr>
      <w:ins w:id="15" w:author="Alice Li" w:date="2022-10-17T16:39:00Z">
        <w:r w:rsidRPr="00457CAE">
          <w:t>NOTE</w:t>
        </w:r>
        <w:r>
          <w:t xml:space="preserve"> </w:t>
        </w:r>
      </w:ins>
      <w:ins w:id="16" w:author="Alice Li" w:date="2022-10-17T16:40:00Z">
        <w:r w:rsidR="0098625E">
          <w:t>2</w:t>
        </w:r>
      </w:ins>
      <w:ins w:id="17" w:author="Alice Li" w:date="2022-10-17T16:39:00Z">
        <w:r w:rsidRPr="00457CAE">
          <w:t xml:space="preserve">: </w:t>
        </w:r>
      </w:ins>
      <w:ins w:id="18" w:author="Alice Li" w:date="2022-10-17T16:40:00Z">
        <w:r w:rsidR="0098625E">
          <w:t xml:space="preserve">This definition was </w:t>
        </w:r>
        <w:r w:rsidR="0098625E" w:rsidRPr="00457CAE">
          <w:t xml:space="preserve">taken from </w:t>
        </w:r>
        <w:r w:rsidR="0098625E">
          <w:t>TS 22.228</w:t>
        </w:r>
        <w:r w:rsidR="0098625E" w:rsidRPr="00457CAE">
          <w:t xml:space="preserve"> </w:t>
        </w:r>
        <w:r w:rsidR="0098625E">
          <w:t>[2</w:t>
        </w:r>
        <w:r w:rsidR="0098625E" w:rsidRPr="00457CAE">
          <w:t>].</w:t>
        </w:r>
      </w:ins>
    </w:p>
    <w:p w14:paraId="67D4ACCA" w14:textId="6A60D9EF" w:rsidR="0098625E" w:rsidRPr="004D3578" w:rsidRDefault="0098625E" w:rsidP="0098625E">
      <w:pPr>
        <w:rPr>
          <w:noProof/>
        </w:rPr>
      </w:pPr>
      <w:ins w:id="19" w:author="Alice Li" w:date="2022-10-17T16:43:00Z">
        <w:r w:rsidRPr="0098625E">
          <w:rPr>
            <w:b/>
            <w:noProof/>
          </w:rPr>
          <w:t>User Identity</w:t>
        </w:r>
      </w:ins>
      <w:ins w:id="20" w:author="Alice Li" w:date="2022-10-17T16:36:00Z">
        <w:r>
          <w:rPr>
            <w:noProof/>
          </w:rPr>
          <w:t xml:space="preserve">: </w:t>
        </w:r>
      </w:ins>
      <w:ins w:id="21" w:author="Alice Li" w:date="2022-10-17T16:43:00Z">
        <w:r w:rsidRPr="0098625E">
          <w:rPr>
            <w:noProof/>
          </w:rPr>
          <w:t>information representing a user in a specific context. A user can have several user identities, e.g. a User Identity in the context of his profession, or a private User Identity f</w:t>
        </w:r>
        <w:r>
          <w:rPr>
            <w:noProof/>
          </w:rPr>
          <w:t>or some aspects of private life</w:t>
        </w:r>
      </w:ins>
      <w:ins w:id="22" w:author="Alice Li" w:date="2022-10-17T16:36:00Z">
        <w:r>
          <w:rPr>
            <w:noProof/>
          </w:rPr>
          <w:t>.</w:t>
        </w:r>
      </w:ins>
    </w:p>
    <w:p w14:paraId="64F5B7D8" w14:textId="7768D145" w:rsidR="0098625E" w:rsidRPr="00457CAE" w:rsidRDefault="0098625E" w:rsidP="0098625E">
      <w:pPr>
        <w:pStyle w:val="NO"/>
        <w:rPr>
          <w:ins w:id="23" w:author="Alice Li" w:date="2022-10-17T16:39:00Z"/>
        </w:rPr>
      </w:pPr>
      <w:ins w:id="24" w:author="Alice Li" w:date="2022-10-17T16:39:00Z">
        <w:r w:rsidRPr="00457CAE">
          <w:t>NOTE</w:t>
        </w:r>
        <w:r>
          <w:t xml:space="preserve"> </w:t>
        </w:r>
      </w:ins>
      <w:ins w:id="25" w:author="Alice Li" w:date="2022-10-17T16:40:00Z">
        <w:r>
          <w:t>3</w:t>
        </w:r>
      </w:ins>
      <w:ins w:id="26" w:author="Alice Li" w:date="2022-10-17T16:39:00Z">
        <w:r w:rsidRPr="00457CAE">
          <w:t xml:space="preserve">: </w:t>
        </w:r>
      </w:ins>
      <w:ins w:id="27" w:author="Alice Li" w:date="2022-10-17T16:40:00Z">
        <w:r>
          <w:t xml:space="preserve">This definition was </w:t>
        </w:r>
        <w:r w:rsidRPr="00457CAE">
          <w:t xml:space="preserve">taken from </w:t>
        </w:r>
        <w:r>
          <w:t>TS 22.</w:t>
        </w:r>
      </w:ins>
      <w:ins w:id="28" w:author="Alice Li" w:date="2022-10-17T16:43:00Z">
        <w:r>
          <w:t>101</w:t>
        </w:r>
      </w:ins>
      <w:ins w:id="29" w:author="Alice Li" w:date="2022-10-17T16:40:00Z">
        <w:r w:rsidRPr="00457CAE">
          <w:t xml:space="preserve"> </w:t>
        </w:r>
        <w:r>
          <w:t>[</w:t>
        </w:r>
      </w:ins>
      <w:ins w:id="30" w:author="Alice Li" w:date="2022-10-17T16:43:00Z">
        <w:r>
          <w:t>4</w:t>
        </w:r>
      </w:ins>
      <w:ins w:id="31" w:author="Alice Li" w:date="2022-10-17T16:40:00Z">
        <w:r w:rsidRPr="00457CAE">
          <w:t>].</w:t>
        </w:r>
      </w:ins>
    </w:p>
    <w:p w14:paraId="0BB8E2E0" w14:textId="77777777" w:rsidR="00161258" w:rsidRPr="0022290B" w:rsidRDefault="00161258" w:rsidP="00161258">
      <w:pPr>
        <w:keepLines/>
        <w:ind w:left="1702" w:hanging="1418"/>
        <w:rPr>
          <w:rFonts w:eastAsia="Times New Roman"/>
        </w:rPr>
      </w:pPr>
    </w:p>
    <w:p w14:paraId="4EE45961" w14:textId="77777777" w:rsidR="00161258" w:rsidRPr="0009108F" w:rsidRDefault="00161258" w:rsidP="001612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3BF20995" w14:textId="77777777" w:rsidR="00903F61" w:rsidRPr="000A1945" w:rsidRDefault="00903F61" w:rsidP="00903F61">
      <w:pPr>
        <w:keepNext/>
        <w:keepLines/>
        <w:overflowPunct w:val="0"/>
        <w:autoSpaceDE w:val="0"/>
        <w:autoSpaceDN w:val="0"/>
        <w:adjustRightInd w:val="0"/>
        <w:spacing w:before="180"/>
        <w:ind w:left="1134" w:hanging="1134"/>
        <w:textAlignment w:val="baseline"/>
        <w:outlineLvl w:val="1"/>
        <w:rPr>
          <w:rFonts w:ascii="Arial" w:eastAsia="DengXian" w:hAnsi="Arial"/>
          <w:sz w:val="32"/>
        </w:rPr>
      </w:pPr>
      <w:r w:rsidRPr="000A1945">
        <w:rPr>
          <w:rFonts w:ascii="Arial" w:eastAsia="DengXian" w:hAnsi="Arial"/>
          <w:sz w:val="32"/>
        </w:rPr>
        <w:t>5.</w:t>
      </w:r>
      <w:r>
        <w:rPr>
          <w:rFonts w:ascii="Arial" w:eastAsia="DengXian" w:hAnsi="Arial"/>
          <w:sz w:val="32"/>
        </w:rPr>
        <w:t>3</w:t>
      </w:r>
      <w:r w:rsidRPr="000A1945">
        <w:rPr>
          <w:rFonts w:ascii="Arial" w:eastAsia="DengXian" w:hAnsi="Arial"/>
          <w:sz w:val="32"/>
        </w:rPr>
        <w:tab/>
      </w:r>
      <w:r>
        <w:rPr>
          <w:rFonts w:ascii="Arial" w:eastAsia="DengXian" w:hAnsi="Arial"/>
          <w:sz w:val="32"/>
        </w:rPr>
        <w:t>Use case of c</w:t>
      </w:r>
      <w:r w:rsidRPr="00292945">
        <w:rPr>
          <w:rFonts w:ascii="Arial" w:eastAsia="DengXian" w:hAnsi="Arial"/>
          <w:sz w:val="32"/>
        </w:rPr>
        <w:t xml:space="preserve">ollaborative </w:t>
      </w:r>
      <w:r>
        <w:rPr>
          <w:rFonts w:ascii="Arial" w:eastAsia="DengXian" w:hAnsi="Arial"/>
          <w:sz w:val="32"/>
        </w:rPr>
        <w:t>and c</w:t>
      </w:r>
      <w:r w:rsidRPr="004547FA">
        <w:rPr>
          <w:rFonts w:ascii="Arial" w:eastAsia="DengXian" w:hAnsi="Arial"/>
          <w:sz w:val="32"/>
        </w:rPr>
        <w:t xml:space="preserve">oncurrent engineering in product design using </w:t>
      </w:r>
      <w:proofErr w:type="spellStart"/>
      <w:r w:rsidRPr="004547FA">
        <w:rPr>
          <w:rFonts w:ascii="Arial" w:eastAsia="DengXian" w:hAnsi="Arial"/>
          <w:sz w:val="32"/>
        </w:rPr>
        <w:t>metaverse</w:t>
      </w:r>
      <w:proofErr w:type="spellEnd"/>
      <w:r w:rsidRPr="004547FA">
        <w:rPr>
          <w:rFonts w:ascii="Arial" w:eastAsia="DengXian" w:hAnsi="Arial"/>
          <w:sz w:val="32"/>
        </w:rPr>
        <w:t xml:space="preserve"> services</w:t>
      </w:r>
      <w:r w:rsidRPr="00F86A15">
        <w:rPr>
          <w:rFonts w:ascii="Arial" w:eastAsia="DengXian" w:hAnsi="Arial"/>
          <w:sz w:val="32"/>
        </w:rPr>
        <w:t xml:space="preserve"> </w:t>
      </w:r>
      <w:r>
        <w:rPr>
          <w:rFonts w:ascii="Arial" w:eastAsia="DengXian" w:hAnsi="Arial"/>
          <w:sz w:val="32"/>
        </w:rPr>
        <w:t xml:space="preserve"> </w:t>
      </w:r>
    </w:p>
    <w:p w14:paraId="4F667211" w14:textId="77777777" w:rsidR="00903F61" w:rsidRPr="000A1945" w:rsidRDefault="00903F61" w:rsidP="00903F61">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0A1945">
        <w:rPr>
          <w:rFonts w:ascii="Arial" w:hAnsi="Arial"/>
          <w:sz w:val="28"/>
          <w:lang w:val="x-none" w:eastAsia="x-none"/>
        </w:rPr>
        <w:t>5.</w:t>
      </w:r>
      <w:r>
        <w:rPr>
          <w:rFonts w:ascii="Arial" w:hAnsi="Arial"/>
          <w:sz w:val="28"/>
          <w:lang w:eastAsia="x-none"/>
        </w:rPr>
        <w:t>3</w:t>
      </w:r>
      <w:r w:rsidRPr="000A1945">
        <w:rPr>
          <w:rFonts w:ascii="Arial" w:hAnsi="Arial"/>
          <w:sz w:val="28"/>
          <w:lang w:val="x-none" w:eastAsia="x-none"/>
        </w:rPr>
        <w:t>.1</w:t>
      </w:r>
      <w:r w:rsidRPr="000A1945">
        <w:rPr>
          <w:rFonts w:ascii="Arial" w:hAnsi="Arial"/>
          <w:sz w:val="28"/>
          <w:lang w:val="x-none" w:eastAsia="x-none"/>
        </w:rPr>
        <w:tab/>
        <w:t>Description</w:t>
      </w:r>
    </w:p>
    <w:p w14:paraId="2832E752" w14:textId="77777777" w:rsidR="00903F61" w:rsidRDefault="00903F61" w:rsidP="00903F61">
      <w:pPr>
        <w:jc w:val="both"/>
        <w:rPr>
          <w:lang w:eastAsia="zh-CN"/>
        </w:rPr>
      </w:pPr>
      <w:r w:rsidRPr="00B8503A">
        <w:rPr>
          <w:lang w:eastAsia="zh-CN"/>
        </w:rPr>
        <w:t>Since the industrial age, engineering design has become an extremely demanding</w:t>
      </w:r>
      <w:r>
        <w:rPr>
          <w:lang w:eastAsia="zh-CN"/>
        </w:rPr>
        <w:t xml:space="preserve"> </w:t>
      </w:r>
      <w:r w:rsidRPr="00B8503A">
        <w:rPr>
          <w:lang w:eastAsia="zh-CN"/>
        </w:rPr>
        <w:t xml:space="preserve">activity. </w:t>
      </w:r>
      <w:r>
        <w:rPr>
          <w:lang w:eastAsia="zh-CN"/>
        </w:rPr>
        <w:t>Collaborative and c</w:t>
      </w:r>
      <w:r w:rsidRPr="00292945">
        <w:rPr>
          <w:lang w:eastAsia="zh-CN"/>
        </w:rPr>
        <w:t>oncurrent engineering occur as a concept and methodology</w:t>
      </w:r>
      <w:r>
        <w:rPr>
          <w:lang w:eastAsia="zh-CN"/>
        </w:rPr>
        <w:t xml:space="preserve"> </w:t>
      </w:r>
      <w:r w:rsidRPr="00292945">
        <w:rPr>
          <w:lang w:eastAsia="zh-CN"/>
        </w:rPr>
        <w:t>at the end of the last century and was defined as a systematic</w:t>
      </w:r>
      <w:r>
        <w:rPr>
          <w:lang w:eastAsia="zh-CN"/>
        </w:rPr>
        <w:t xml:space="preserve"> </w:t>
      </w:r>
      <w:r w:rsidRPr="00292945">
        <w:rPr>
          <w:lang w:eastAsia="zh-CN"/>
        </w:rPr>
        <w:t>approach to integrated and co-design of products and their related</w:t>
      </w:r>
      <w:r>
        <w:rPr>
          <w:lang w:eastAsia="zh-CN"/>
        </w:rPr>
        <w:t xml:space="preserve"> </w:t>
      </w:r>
      <w:r w:rsidRPr="00292945">
        <w:rPr>
          <w:lang w:eastAsia="zh-CN"/>
        </w:rPr>
        <w:t>processes.</w:t>
      </w:r>
      <w:r>
        <w:rPr>
          <w:lang w:eastAsia="zh-CN"/>
        </w:rPr>
        <w:t xml:space="preserve"> </w:t>
      </w:r>
      <w:r w:rsidRPr="00A071CE">
        <w:rPr>
          <w:lang w:eastAsia="zh-CN"/>
        </w:rPr>
        <w:t>The diversity</w:t>
      </w:r>
      <w:r>
        <w:rPr>
          <w:lang w:eastAsia="zh-CN"/>
        </w:rPr>
        <w:t xml:space="preserve"> </w:t>
      </w:r>
      <w:r w:rsidRPr="00A071CE">
        <w:rPr>
          <w:lang w:eastAsia="zh-CN"/>
        </w:rPr>
        <w:t>and complexity of actual products, requires collaboration of engineers from different</w:t>
      </w:r>
      <w:r>
        <w:rPr>
          <w:lang w:eastAsia="zh-CN"/>
        </w:rPr>
        <w:t xml:space="preserve"> </w:t>
      </w:r>
      <w:r w:rsidRPr="00A071CE">
        <w:rPr>
          <w:lang w:eastAsia="zh-CN"/>
        </w:rPr>
        <w:t>geographic locations to share the ideas and solutions with customer and to</w:t>
      </w:r>
      <w:r>
        <w:rPr>
          <w:lang w:eastAsia="zh-CN"/>
        </w:rPr>
        <w:t xml:space="preserve"> </w:t>
      </w:r>
      <w:r w:rsidRPr="00A071CE">
        <w:rPr>
          <w:lang w:eastAsia="zh-CN"/>
        </w:rPr>
        <w:t>evaluate products development.</w:t>
      </w:r>
      <w:r>
        <w:rPr>
          <w:lang w:eastAsia="zh-CN"/>
        </w:rPr>
        <w:t xml:space="preserve"> </w:t>
      </w:r>
      <w:r w:rsidRPr="00A071CE">
        <w:rPr>
          <w:lang w:eastAsia="zh-CN"/>
        </w:rPr>
        <w:t>VR and AR</w:t>
      </w:r>
      <w:r>
        <w:rPr>
          <w:lang w:eastAsia="zh-CN"/>
        </w:rPr>
        <w:t xml:space="preserve"> </w:t>
      </w:r>
      <w:r w:rsidRPr="00A071CE">
        <w:rPr>
          <w:lang w:eastAsia="zh-CN"/>
        </w:rPr>
        <w:t>technologies have found their ways into critical applications in industrial sectors</w:t>
      </w:r>
      <w:r>
        <w:rPr>
          <w:lang w:eastAsia="zh-CN"/>
        </w:rPr>
        <w:t xml:space="preserve"> </w:t>
      </w:r>
      <w:r w:rsidRPr="00A071CE">
        <w:rPr>
          <w:lang w:eastAsia="zh-CN"/>
        </w:rPr>
        <w:t>such as aerospace engineering, automotive engineering, medical engineering, and</w:t>
      </w:r>
      <w:r>
        <w:rPr>
          <w:lang w:eastAsia="zh-CN"/>
        </w:rPr>
        <w:t xml:space="preserve"> </w:t>
      </w:r>
      <w:r w:rsidRPr="00A071CE">
        <w:rPr>
          <w:lang w:eastAsia="zh-CN"/>
        </w:rPr>
        <w:t>also in the fields of education and entertainment.</w:t>
      </w:r>
      <w:r>
        <w:rPr>
          <w:lang w:eastAsia="zh-CN"/>
        </w:rPr>
        <w:t xml:space="preserve"> The </w:t>
      </w:r>
      <w:r w:rsidRPr="009A57A2">
        <w:rPr>
          <w:lang w:eastAsia="zh-CN"/>
        </w:rPr>
        <w:t>range of technologies include Cave Automatic Virtual Environment (better known by the recursive acronym CAVE) environments, reality theatres, power walls, holographic</w:t>
      </w:r>
      <w:r>
        <w:rPr>
          <w:lang w:eastAsia="zh-CN"/>
        </w:rPr>
        <w:t xml:space="preserve"> </w:t>
      </w:r>
      <w:r w:rsidRPr="009A57A2">
        <w:rPr>
          <w:lang w:eastAsia="zh-CN"/>
        </w:rPr>
        <w:t>workbenches, individual immersive systems, head mounted displays, tactile</w:t>
      </w:r>
      <w:r>
        <w:rPr>
          <w:lang w:eastAsia="zh-CN"/>
        </w:rPr>
        <w:t xml:space="preserve"> </w:t>
      </w:r>
      <w:r w:rsidRPr="009A57A2">
        <w:rPr>
          <w:lang w:eastAsia="zh-CN"/>
        </w:rPr>
        <w:t>sensing interfaces, haptic feedback devices, multi-sensational devices, speech</w:t>
      </w:r>
      <w:r>
        <w:rPr>
          <w:lang w:eastAsia="zh-CN"/>
        </w:rPr>
        <w:t xml:space="preserve"> </w:t>
      </w:r>
      <w:r w:rsidRPr="009A57A2">
        <w:rPr>
          <w:lang w:eastAsia="zh-CN"/>
        </w:rPr>
        <w:t>interfaces, and mixed reality systems [</w:t>
      </w:r>
      <w:r>
        <w:rPr>
          <w:lang w:eastAsia="zh-CN"/>
        </w:rPr>
        <w:t>6</w:t>
      </w:r>
      <w:r w:rsidRPr="009A57A2">
        <w:rPr>
          <w:lang w:eastAsia="zh-CN"/>
        </w:rPr>
        <w:t>].</w:t>
      </w:r>
    </w:p>
    <w:p w14:paraId="43E0F2E8" w14:textId="77777777" w:rsidR="00903F61" w:rsidRDefault="00903F61" w:rsidP="00903F61">
      <w:pPr>
        <w:jc w:val="center"/>
      </w:pPr>
      <w:r>
        <w:lastRenderedPageBreak/>
        <w:fldChar w:fldCharType="begin"/>
      </w:r>
      <w:r>
        <w:instrText xml:space="preserve"> INCLUDEPICTURE "https://i0.wp.com/vrtech.wiki/wp-content/uploads/2021/01/Collaborative-Augmented-Reality.png?fit=1500%2C850&amp;ssl=1" \* MERGEFORMATINET </w:instrText>
      </w:r>
      <w:r>
        <w:fldChar w:fldCharType="separate"/>
      </w:r>
      <w:r>
        <w:fldChar w:fldCharType="begin"/>
      </w:r>
      <w:r>
        <w:instrText xml:space="preserve"> INCLUDEPICTURE  "https://i0.wp.com/vrtech.wiki/wp-content/uploads/2021/01/Collaborative-Augmented-Reality.png?fit=1500,850&amp;ssl=1" \* MERGEFORMATINET </w:instrText>
      </w:r>
      <w:r>
        <w:fldChar w:fldCharType="separate"/>
      </w:r>
      <w:r>
        <w:fldChar w:fldCharType="begin"/>
      </w:r>
      <w:r>
        <w:instrText xml:space="preserve"> INCLUDEPICTURE  "https://i0.wp.com/vrtech.wiki/wp-content/uploads/2021/01/Collaborative-Augmented-Reality.png?fit=1500,850&amp;ssl=1" \* MERGEFORMATINET </w:instrText>
      </w:r>
      <w:r>
        <w:fldChar w:fldCharType="separate"/>
      </w:r>
      <w:r>
        <w:fldChar w:fldCharType="begin"/>
      </w:r>
      <w:r>
        <w:instrText xml:space="preserve"> INCLUDEPICTURE  "https://i0.wp.com/vrtech.wiki/wp-content/uploads/2021/01/Collaborative-Augmented-Reality.png?fit=1500,850&amp;ssl=1" \* MERGEFORMATINET </w:instrText>
      </w:r>
      <w:r>
        <w:fldChar w:fldCharType="separate"/>
      </w:r>
      <w:r>
        <w:fldChar w:fldCharType="begin"/>
      </w:r>
      <w:r>
        <w:instrText xml:space="preserve"> INCLUDEPICTURE  "https://i0.wp.com/vrtech.wiki/wp-content/uploads/2021/01/Collaborative-Augmented-Reality.png?fit=1500,850&amp;ssl=1" \* MERGEFORMATINET </w:instrText>
      </w:r>
      <w:r>
        <w:fldChar w:fldCharType="separate"/>
      </w:r>
      <w:r>
        <w:fldChar w:fldCharType="begin"/>
      </w:r>
      <w:r>
        <w:instrText xml:space="preserve"> INCLUDEPICTURE  "https://i0.wp.com/vrtech.wiki/wp-content/uploads/2021/01/Collaborative-Augmented-Reality.png?fit=1500,850&amp;ssl=1" \* MERGEFORMATINET </w:instrText>
      </w:r>
      <w:r>
        <w:fldChar w:fldCharType="separate"/>
      </w:r>
      <w:r>
        <w:fldChar w:fldCharType="begin"/>
      </w:r>
      <w:r>
        <w:instrText xml:space="preserve"> INCLUDEPICTURE  "https://i0.wp.com/vrtech.wiki/wp-content/uploads/2021/01/Collaborative-Augmented-Reality.png?fit=1500,850&amp;ssl=1" \* MERGEFORMATINET </w:instrText>
      </w:r>
      <w:r>
        <w:fldChar w:fldCharType="separate"/>
      </w:r>
      <w:r>
        <w:fldChar w:fldCharType="begin"/>
      </w:r>
      <w:r>
        <w:instrText xml:space="preserve"> INCLUDEPICTURE  "https://i0.wp.com/vrtech.wiki/wp-content/uploads/2021/01/Collaborative-Augmented-Reality.png?fit=1500,850&amp;ssl=1" \* MERGEFORMATINET </w:instrText>
      </w:r>
      <w:r>
        <w:fldChar w:fldCharType="separate"/>
      </w:r>
      <w:r>
        <w:rPr>
          <w:noProof/>
        </w:rPr>
        <w:fldChar w:fldCharType="begin"/>
      </w:r>
      <w:r>
        <w:rPr>
          <w:noProof/>
        </w:rPr>
        <w:instrText xml:space="preserve"> INCLUDEPICTURE  "https://i0.wp.com/vrtech.wiki/wp-content/uploads/2021/01/Collaborative-Augmented-Reality.png?fit=1500,850&amp;ssl=1" \* MERGEFORMATINET </w:instrText>
      </w:r>
      <w:r>
        <w:rPr>
          <w:noProof/>
        </w:rPr>
        <w:fldChar w:fldCharType="separate"/>
      </w:r>
      <w:r>
        <w:rPr>
          <w:noProof/>
        </w:rPr>
        <w:fldChar w:fldCharType="begin"/>
      </w:r>
      <w:r>
        <w:rPr>
          <w:noProof/>
        </w:rPr>
        <w:instrText xml:space="preserve"> INCLUDEPICTURE  "https://i0.wp.com/vrtech.wiki/wp-content/uploads/2021/01/Collaborative-Augmented-Reality.png?fit=1500,850&amp;ssl=1" \* MERGEFORMATINET </w:instrText>
      </w:r>
      <w:r>
        <w:rPr>
          <w:noProof/>
        </w:rPr>
        <w:fldChar w:fldCharType="separate"/>
      </w:r>
      <w:r>
        <w:rPr>
          <w:noProof/>
        </w:rPr>
        <w:fldChar w:fldCharType="begin"/>
      </w:r>
      <w:r>
        <w:rPr>
          <w:noProof/>
        </w:rPr>
        <w:instrText xml:space="preserve"> INCLUDEPICTURE  "https://i0.wp.com/vrtech.wiki/wp-content/uploads/2021/01/Collaborative-Augmented-Reality.png?fit=1500,850&amp;ssl=1" \* MERGEFORMATINET </w:instrText>
      </w:r>
      <w:r>
        <w:rPr>
          <w:noProof/>
        </w:rPr>
        <w:fldChar w:fldCharType="separate"/>
      </w:r>
      <w:r>
        <w:rPr>
          <w:noProof/>
        </w:rPr>
        <w:fldChar w:fldCharType="begin"/>
      </w:r>
      <w:r>
        <w:rPr>
          <w:noProof/>
        </w:rPr>
        <w:instrText xml:space="preserve"> INCLUDEPICTURE  "https://i0.wp.com/vrtech.wiki/wp-content/uploads/2021/01/Collaborative-Augmented-Reality.png?fit=1500,850&amp;ssl=1" \* MERGEFORMATINET </w:instrText>
      </w:r>
      <w:r>
        <w:rPr>
          <w:noProof/>
        </w:rPr>
        <w:fldChar w:fldCharType="separate"/>
      </w:r>
      <w:r w:rsidR="00C435C1">
        <w:rPr>
          <w:noProof/>
        </w:rPr>
        <w:fldChar w:fldCharType="begin"/>
      </w:r>
      <w:r w:rsidR="00C435C1">
        <w:rPr>
          <w:noProof/>
        </w:rPr>
        <w:instrText xml:space="preserve"> INCLUDEPICTURE  "https://i0.wp.com/vrtech.wiki/wp-content/uploads/2021/01/Collaborative-Augmented-Reality.png?fit=1500,850&amp;ssl=1" \* MERGEFORMATINET </w:instrText>
      </w:r>
      <w:r w:rsidR="00C435C1">
        <w:rPr>
          <w:noProof/>
        </w:rPr>
        <w:fldChar w:fldCharType="separate"/>
      </w:r>
      <w:r w:rsidR="002E5361">
        <w:rPr>
          <w:noProof/>
        </w:rPr>
        <w:fldChar w:fldCharType="begin"/>
      </w:r>
      <w:r w:rsidR="002E5361">
        <w:rPr>
          <w:noProof/>
        </w:rPr>
        <w:instrText xml:space="preserve"> INCLUDEPICTURE  "https://i0.wp.com/vrtech.wiki/wp-content/uploads/2021/01/Collaborative-Augmented-Reality.png?fit=1500,850&amp;ssl=1" \* MERGEFORMATINET </w:instrText>
      </w:r>
      <w:r w:rsidR="002E5361">
        <w:rPr>
          <w:noProof/>
        </w:rPr>
        <w:fldChar w:fldCharType="separate"/>
      </w:r>
      <w:r w:rsidR="00FB0C46">
        <w:rPr>
          <w:noProof/>
        </w:rPr>
        <w:fldChar w:fldCharType="begin"/>
      </w:r>
      <w:r w:rsidR="00FB0C46">
        <w:rPr>
          <w:noProof/>
        </w:rPr>
        <w:instrText xml:space="preserve"> INCLUDEPICTURE  "https://i0.wp.com/vrtech.wiki/wp-content/uploads/2021/01/Collaborative-Augmented-Reality.png?fit=1500,850&amp;ssl=1" \* MERGEFORMATINET </w:instrText>
      </w:r>
      <w:r w:rsidR="00FB0C46">
        <w:rPr>
          <w:noProof/>
        </w:rPr>
        <w:fldChar w:fldCharType="separate"/>
      </w:r>
      <w:r w:rsidR="00890765">
        <w:rPr>
          <w:noProof/>
        </w:rPr>
        <w:fldChar w:fldCharType="begin"/>
      </w:r>
      <w:r w:rsidR="00890765">
        <w:rPr>
          <w:noProof/>
        </w:rPr>
        <w:instrText xml:space="preserve"> INCLUDEPICTURE  "https://i0.wp.com/vrtech.wiki/wp-content/uploads/2021/01/Collaborative-Augmented-Reality.png?fit=1500,850&amp;ssl=1" \* MERGEFORMATINET </w:instrText>
      </w:r>
      <w:r w:rsidR="00890765">
        <w:rPr>
          <w:noProof/>
        </w:rPr>
        <w:fldChar w:fldCharType="separate"/>
      </w:r>
      <w:r w:rsidR="00552474">
        <w:rPr>
          <w:noProof/>
        </w:rPr>
        <w:fldChar w:fldCharType="begin"/>
      </w:r>
      <w:r w:rsidR="00552474">
        <w:rPr>
          <w:noProof/>
        </w:rPr>
        <w:instrText xml:space="preserve"> INCLUDEPICTURE  "https://i0.wp.com/vrtech.wiki/wp-content/uploads/2021/01/Collaborative-Augmented-Reality.png?fit=1500,850&amp;ssl=1" \* MERGEFORMATINET </w:instrText>
      </w:r>
      <w:r w:rsidR="00552474">
        <w:rPr>
          <w:noProof/>
        </w:rPr>
        <w:fldChar w:fldCharType="separate"/>
      </w:r>
      <w:r w:rsidR="00862DAA">
        <w:rPr>
          <w:noProof/>
        </w:rPr>
        <w:fldChar w:fldCharType="begin"/>
      </w:r>
      <w:r w:rsidR="00862DAA">
        <w:rPr>
          <w:noProof/>
        </w:rPr>
        <w:instrText xml:space="preserve"> INCLUDEPICTURE  "https://i0.wp.com/vrtech.wiki/wp-content/uploads/2021/01/Collaborative-Augmented-Reality.png?fit=1500,850&amp;ssl=1" \* MERGEFORMATINET </w:instrText>
      </w:r>
      <w:r w:rsidR="00862DAA">
        <w:rPr>
          <w:noProof/>
        </w:rPr>
        <w:fldChar w:fldCharType="separate"/>
      </w:r>
      <w:r w:rsidR="00052030">
        <w:rPr>
          <w:noProof/>
        </w:rPr>
        <w:fldChar w:fldCharType="begin"/>
      </w:r>
      <w:r w:rsidR="00052030">
        <w:rPr>
          <w:noProof/>
        </w:rPr>
        <w:instrText xml:space="preserve"> INCLUDEPICTURE  "https://i0.wp.com/vrtech.wiki/wp-content/uploads/2021/01/Collaborative-Augmented-Reality.png?fit=1500,850&amp;ssl=1" \* MERGEFORMATINET </w:instrText>
      </w:r>
      <w:r w:rsidR="00052030">
        <w:rPr>
          <w:noProof/>
        </w:rPr>
        <w:fldChar w:fldCharType="separate"/>
      </w:r>
      <w:r w:rsidR="00577CCA">
        <w:rPr>
          <w:noProof/>
        </w:rPr>
        <w:fldChar w:fldCharType="begin"/>
      </w:r>
      <w:r w:rsidR="00577CCA">
        <w:rPr>
          <w:noProof/>
        </w:rPr>
        <w:instrText xml:space="preserve"> </w:instrText>
      </w:r>
      <w:r w:rsidR="00577CCA">
        <w:rPr>
          <w:noProof/>
        </w:rPr>
        <w:instrText>INCLUDEPICTURE  "</w:instrText>
      </w:r>
      <w:r w:rsidR="00577CCA">
        <w:rPr>
          <w:noProof/>
        </w:rPr>
        <w:instrText>https://i0.wp.com/vrtech.wiki/wp-content/uploads/2021/01/Collaborative-Augmented-Reality.png?fit=1500,850&amp;ssl=1" \* MERGEFORMATINET</w:instrText>
      </w:r>
      <w:r w:rsidR="00577CCA">
        <w:rPr>
          <w:noProof/>
        </w:rPr>
        <w:instrText xml:space="preserve"> </w:instrText>
      </w:r>
      <w:r w:rsidR="00577CCA">
        <w:rPr>
          <w:noProof/>
        </w:rPr>
        <w:fldChar w:fldCharType="separate"/>
      </w:r>
      <w:r w:rsidR="00511389">
        <w:rPr>
          <w:noProof/>
        </w:rPr>
        <w:pict w14:anchorId="3F1DB7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ollaborative Augmented Reality" style="width:326.15pt;height:185pt;mso-width-percent:0;mso-height-percent:0;mso-width-percent:0;mso-height-percent:0">
            <v:imagedata r:id="rId9" r:href="rId10"/>
          </v:shape>
        </w:pict>
      </w:r>
      <w:r w:rsidR="00577CCA">
        <w:rPr>
          <w:noProof/>
        </w:rPr>
        <w:fldChar w:fldCharType="end"/>
      </w:r>
      <w:r w:rsidR="00052030">
        <w:rPr>
          <w:noProof/>
        </w:rPr>
        <w:fldChar w:fldCharType="end"/>
      </w:r>
      <w:r w:rsidR="00862DAA">
        <w:rPr>
          <w:noProof/>
        </w:rPr>
        <w:fldChar w:fldCharType="end"/>
      </w:r>
      <w:r w:rsidR="00552474">
        <w:rPr>
          <w:noProof/>
        </w:rPr>
        <w:fldChar w:fldCharType="end"/>
      </w:r>
      <w:r w:rsidR="00890765">
        <w:rPr>
          <w:noProof/>
        </w:rPr>
        <w:fldChar w:fldCharType="end"/>
      </w:r>
      <w:r w:rsidR="00FB0C46">
        <w:rPr>
          <w:noProof/>
        </w:rPr>
        <w:fldChar w:fldCharType="end"/>
      </w:r>
      <w:r w:rsidR="002E5361">
        <w:rPr>
          <w:noProof/>
        </w:rPr>
        <w:fldChar w:fldCharType="end"/>
      </w:r>
      <w:r w:rsidR="00C435C1">
        <w:rPr>
          <w:noProof/>
        </w:rPr>
        <w:fldChar w:fldCharType="end"/>
      </w:r>
      <w:r>
        <w:rPr>
          <w:noProof/>
        </w:rPr>
        <w:fldChar w:fldCharType="end"/>
      </w:r>
      <w:r>
        <w:rPr>
          <w:noProof/>
        </w:rPr>
        <w:fldChar w:fldCharType="end"/>
      </w:r>
      <w:r>
        <w:rPr>
          <w:noProof/>
        </w:rPr>
        <w:fldChar w:fldCharType="end"/>
      </w:r>
      <w:r>
        <w:rPr>
          <w:noProof/>
        </w:rP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27D37803" w14:textId="77777777" w:rsidR="00903F61" w:rsidRPr="000A1945" w:rsidRDefault="00903F61" w:rsidP="00903F61">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w:t>
      </w:r>
      <w:r w:rsidRPr="000A1945">
        <w:rPr>
          <w:rFonts w:ascii="Arial" w:hAnsi="Arial"/>
          <w:b/>
          <w:lang w:eastAsia="en-GB"/>
        </w:rPr>
        <w:t> </w:t>
      </w:r>
      <w:r w:rsidRPr="003E2D27">
        <w:rPr>
          <w:rFonts w:ascii="Arial" w:hAnsi="Arial"/>
          <w:b/>
          <w:lang w:eastAsia="en-GB"/>
        </w:rPr>
        <w:t>5.</w:t>
      </w:r>
      <w:r>
        <w:rPr>
          <w:rFonts w:ascii="Arial" w:hAnsi="Arial"/>
          <w:b/>
          <w:lang w:eastAsia="en-GB"/>
        </w:rPr>
        <w:t>3</w:t>
      </w:r>
      <w:r w:rsidRPr="003E2D27">
        <w:rPr>
          <w:rFonts w:ascii="Arial" w:hAnsi="Arial"/>
          <w:b/>
          <w:lang w:eastAsia="en-GB"/>
        </w:rPr>
        <w:t>.1-1</w:t>
      </w:r>
      <w:r>
        <w:rPr>
          <w:rFonts w:ascii="Arial" w:hAnsi="Arial"/>
          <w:b/>
          <w:lang w:eastAsia="en-GB"/>
        </w:rPr>
        <w:t>:</w:t>
      </w:r>
      <w:r w:rsidRPr="000A1945">
        <w:rPr>
          <w:rFonts w:ascii="Arial" w:hAnsi="Arial"/>
          <w:b/>
          <w:lang w:eastAsia="en-GB"/>
        </w:rPr>
        <w:t xml:space="preserve"> </w:t>
      </w:r>
      <w:r>
        <w:rPr>
          <w:rFonts w:ascii="Arial" w:hAnsi="Arial"/>
          <w:b/>
          <w:lang w:eastAsia="en-GB"/>
        </w:rPr>
        <w:t>XR enabled c</w:t>
      </w:r>
      <w:r w:rsidRPr="00C45986">
        <w:rPr>
          <w:rFonts w:ascii="Arial" w:hAnsi="Arial"/>
          <w:b/>
          <w:lang w:eastAsia="en-GB"/>
        </w:rPr>
        <w:t>ollaborative and concurrent engineering in product design</w:t>
      </w:r>
      <w:r>
        <w:rPr>
          <w:rFonts w:ascii="Arial" w:hAnsi="Arial"/>
          <w:b/>
          <w:lang w:eastAsia="en-GB"/>
        </w:rPr>
        <w:t xml:space="preserve"> </w:t>
      </w:r>
      <w:r>
        <w:rPr>
          <w:rFonts w:ascii="Arial" w:hAnsi="Arial"/>
          <w:b/>
          <w:lang w:eastAsia="en-GB"/>
        </w:rPr>
        <w:br/>
        <w:t>(</w:t>
      </w:r>
      <w:r w:rsidRPr="00C45986">
        <w:rPr>
          <w:rFonts w:ascii="Arial" w:hAnsi="Arial"/>
          <w:b/>
          <w:lang w:eastAsia="en-GB"/>
        </w:rPr>
        <w:t>Source: https://vrtech.wiki/</w:t>
      </w:r>
      <w:r>
        <w:rPr>
          <w:rFonts w:ascii="Arial" w:hAnsi="Arial"/>
          <w:b/>
          <w:lang w:eastAsia="en-GB"/>
        </w:rPr>
        <w:t>)</w:t>
      </w:r>
    </w:p>
    <w:p w14:paraId="76AFDABC" w14:textId="77777777" w:rsidR="00903F61" w:rsidRDefault="00903F61" w:rsidP="00903F61">
      <w:pPr>
        <w:jc w:val="both"/>
        <w:rPr>
          <w:lang w:eastAsia="zh-CN"/>
        </w:rPr>
      </w:pPr>
      <w:r>
        <w:rPr>
          <w:lang w:eastAsia="zh-CN"/>
        </w:rPr>
        <w:t>One of the key challenges is to how to enable</w:t>
      </w:r>
      <w:r w:rsidRPr="00C45986">
        <w:rPr>
          <w:lang w:eastAsia="zh-CN"/>
        </w:rPr>
        <w:t xml:space="preserve"> a distributed virtual environment</w:t>
      </w:r>
      <w:r>
        <w:rPr>
          <w:lang w:eastAsia="zh-CN"/>
        </w:rPr>
        <w:t xml:space="preserve"> (DVE)</w:t>
      </w:r>
      <w:r w:rsidRPr="00C45986">
        <w:rPr>
          <w:lang w:eastAsia="zh-CN"/>
        </w:rPr>
        <w:t xml:space="preserve"> allowing multiple users</w:t>
      </w:r>
      <w:r>
        <w:rPr>
          <w:lang w:eastAsia="zh-CN"/>
        </w:rPr>
        <w:t xml:space="preserve"> </w:t>
      </w:r>
      <w:r w:rsidRPr="00C45986">
        <w:rPr>
          <w:lang w:eastAsia="zh-CN"/>
        </w:rPr>
        <w:t>from different geographical locations</w:t>
      </w:r>
      <w:r>
        <w:rPr>
          <w:lang w:eastAsia="zh-CN"/>
        </w:rPr>
        <w:t xml:space="preserve"> (some of them are present at the same location) </w:t>
      </w:r>
      <w:r w:rsidRPr="00C45986">
        <w:rPr>
          <w:lang w:eastAsia="zh-CN"/>
        </w:rPr>
        <w:t>to interact over a network.</w:t>
      </w:r>
      <w:r>
        <w:rPr>
          <w:lang w:eastAsia="zh-CN"/>
        </w:rPr>
        <w:t xml:space="preserve"> </w:t>
      </w:r>
      <w:r w:rsidRPr="00302236">
        <w:rPr>
          <w:lang w:eastAsia="zh-CN"/>
        </w:rPr>
        <w:t>DVEs are defined as multi-user virtual realities</w:t>
      </w:r>
      <w:r>
        <w:rPr>
          <w:lang w:eastAsia="zh-CN"/>
        </w:rPr>
        <w:t xml:space="preserve"> </w:t>
      </w:r>
      <w:r w:rsidRPr="00302236">
        <w:rPr>
          <w:lang w:eastAsia="zh-CN"/>
        </w:rPr>
        <w:t>that actively support communication, collaboration,</w:t>
      </w:r>
      <w:r>
        <w:rPr>
          <w:lang w:eastAsia="zh-CN"/>
        </w:rPr>
        <w:t xml:space="preserve"> </w:t>
      </w:r>
      <w:r w:rsidRPr="00302236">
        <w:rPr>
          <w:lang w:eastAsia="zh-CN"/>
        </w:rPr>
        <w:t>and coordination [</w:t>
      </w:r>
      <w:r>
        <w:rPr>
          <w:lang w:eastAsia="zh-CN"/>
        </w:rPr>
        <w:t>7</w:t>
      </w:r>
      <w:r w:rsidRPr="00302236">
        <w:rPr>
          <w:lang w:eastAsia="zh-CN"/>
        </w:rPr>
        <w:t>], 3D place</w:t>
      </w:r>
      <w:r>
        <w:rPr>
          <w:lang w:eastAsia="zh-CN"/>
        </w:rPr>
        <w:t>-</w:t>
      </w:r>
      <w:r w:rsidRPr="00302236">
        <w:rPr>
          <w:lang w:eastAsia="zh-CN"/>
        </w:rPr>
        <w:t>like</w:t>
      </w:r>
      <w:r>
        <w:rPr>
          <w:lang w:eastAsia="zh-CN"/>
        </w:rPr>
        <w:t xml:space="preserve"> </w:t>
      </w:r>
      <w:r w:rsidRPr="00302236">
        <w:rPr>
          <w:lang w:eastAsia="zh-CN"/>
        </w:rPr>
        <w:t>environment in which participants are provided</w:t>
      </w:r>
      <w:r>
        <w:rPr>
          <w:lang w:eastAsia="zh-CN"/>
        </w:rPr>
        <w:t xml:space="preserve"> </w:t>
      </w:r>
      <w:r w:rsidRPr="00302236">
        <w:rPr>
          <w:lang w:eastAsia="zh-CN"/>
        </w:rPr>
        <w:t>with graphical embodiments called avatars</w:t>
      </w:r>
      <w:r>
        <w:rPr>
          <w:lang w:eastAsia="zh-CN"/>
        </w:rPr>
        <w:t xml:space="preserve"> </w:t>
      </w:r>
      <w:r w:rsidRPr="00302236">
        <w:rPr>
          <w:lang w:eastAsia="zh-CN"/>
        </w:rPr>
        <w:t>that convey their identity, presence, location, and activities to others</w:t>
      </w:r>
      <w:r>
        <w:rPr>
          <w:lang w:eastAsia="zh-CN"/>
        </w:rPr>
        <w:t xml:space="preserve"> [8]. </w:t>
      </w:r>
      <w:r w:rsidRPr="00FA6B87">
        <w:rPr>
          <w:lang w:eastAsia="zh-CN"/>
        </w:rPr>
        <w:t>DVE are the simultaneous existence of</w:t>
      </w:r>
      <w:r>
        <w:rPr>
          <w:lang w:eastAsia="zh-CN"/>
        </w:rPr>
        <w:t xml:space="preserve"> </w:t>
      </w:r>
      <w:r w:rsidRPr="00FA6B87">
        <w:rPr>
          <w:lang w:eastAsia="zh-CN"/>
        </w:rPr>
        <w:t>multiple users in the same virtual space represented as avatars, their communication,</w:t>
      </w:r>
      <w:r>
        <w:rPr>
          <w:lang w:eastAsia="zh-CN"/>
        </w:rPr>
        <w:t xml:space="preserve"> </w:t>
      </w:r>
      <w:r w:rsidRPr="00FA6B87">
        <w:rPr>
          <w:lang w:eastAsia="zh-CN"/>
        </w:rPr>
        <w:t>the shared exploration of 3D visualizations, and the collaborative construction</w:t>
      </w:r>
      <w:r>
        <w:rPr>
          <w:lang w:eastAsia="zh-CN"/>
        </w:rPr>
        <w:t xml:space="preserve"> </w:t>
      </w:r>
      <w:r w:rsidRPr="00FA6B87">
        <w:rPr>
          <w:lang w:eastAsia="zh-CN"/>
        </w:rPr>
        <w:t>of new content. This avatar representation is essential for every user</w:t>
      </w:r>
      <w:r>
        <w:rPr>
          <w:lang w:eastAsia="zh-CN"/>
        </w:rPr>
        <w:t xml:space="preserve"> </w:t>
      </w:r>
      <w:r w:rsidRPr="00FA6B87">
        <w:rPr>
          <w:lang w:eastAsia="zh-CN"/>
        </w:rPr>
        <w:t>knows about the actual perceptions of other users. The users can communicate with each</w:t>
      </w:r>
      <w:r>
        <w:rPr>
          <w:lang w:eastAsia="zh-CN"/>
        </w:rPr>
        <w:t xml:space="preserve"> </w:t>
      </w:r>
      <w:r w:rsidRPr="00FA6B87">
        <w:rPr>
          <w:lang w:eastAsia="zh-CN"/>
        </w:rPr>
        <w:t>other. They can interact with ot</w:t>
      </w:r>
      <w:r>
        <w:rPr>
          <w:lang w:eastAsia="zh-CN"/>
        </w:rPr>
        <w:t>her users and with the virtual e</w:t>
      </w:r>
      <w:r w:rsidRPr="00FA6B87">
        <w:rPr>
          <w:lang w:eastAsia="zh-CN"/>
        </w:rPr>
        <w:t xml:space="preserve">nvironment. </w:t>
      </w:r>
    </w:p>
    <w:p w14:paraId="536761B8" w14:textId="77777777" w:rsidR="00903F61" w:rsidRDefault="00903F61" w:rsidP="00903F61">
      <w:pPr>
        <w:jc w:val="both"/>
        <w:rPr>
          <w:lang w:eastAsia="zh-CN"/>
        </w:rPr>
      </w:pPr>
      <w:r>
        <w:rPr>
          <w:lang w:eastAsia="zh-CN"/>
        </w:rPr>
        <w:t>To support DVEs for the c</w:t>
      </w:r>
      <w:r w:rsidRPr="00C10CD8">
        <w:rPr>
          <w:lang w:eastAsia="zh-CN"/>
        </w:rPr>
        <w:t>ollaborative and concurrent engineering</w:t>
      </w:r>
      <w:r>
        <w:rPr>
          <w:lang w:eastAsia="zh-CN"/>
        </w:rPr>
        <w:t xml:space="preserve">, 5G system need to fulfil the basic KPIs, such as </w:t>
      </w:r>
      <w:r w:rsidRPr="00FA6B87">
        <w:rPr>
          <w:lang w:eastAsia="zh-CN"/>
        </w:rPr>
        <w:t xml:space="preserve">latency, </w:t>
      </w:r>
      <w:r>
        <w:rPr>
          <w:lang w:eastAsia="zh-CN"/>
        </w:rPr>
        <w:t xml:space="preserve">data rate, </w:t>
      </w:r>
      <w:r w:rsidRPr="00FA6B87">
        <w:rPr>
          <w:lang w:eastAsia="zh-CN"/>
        </w:rPr>
        <w:t>reliability</w:t>
      </w:r>
      <w:r>
        <w:rPr>
          <w:lang w:eastAsia="zh-CN"/>
        </w:rPr>
        <w:t xml:space="preserve">. Moreover 5G system (with </w:t>
      </w:r>
      <w:proofErr w:type="spellStart"/>
      <w:r>
        <w:rPr>
          <w:lang w:eastAsia="zh-CN"/>
        </w:rPr>
        <w:t>metaverse</w:t>
      </w:r>
      <w:proofErr w:type="spellEnd"/>
      <w:r>
        <w:rPr>
          <w:lang w:eastAsia="zh-CN"/>
        </w:rPr>
        <w:t xml:space="preserve"> services) are expected to support the fundamental features including:</w:t>
      </w:r>
    </w:p>
    <w:p w14:paraId="401CC0C3" w14:textId="77777777" w:rsidR="00903F61" w:rsidRDefault="00903F61" w:rsidP="00903F61">
      <w:pPr>
        <w:jc w:val="both"/>
        <w:rPr>
          <w:lang w:eastAsia="zh-CN"/>
        </w:rPr>
      </w:pPr>
      <w:r>
        <w:rPr>
          <w:lang w:eastAsia="zh-CN"/>
        </w:rPr>
        <w:t xml:space="preserve">- </w:t>
      </w:r>
      <w:proofErr w:type="gramStart"/>
      <w:r>
        <w:rPr>
          <w:lang w:eastAsia="zh-CN"/>
        </w:rPr>
        <w:t>multimedia</w:t>
      </w:r>
      <w:proofErr w:type="gramEnd"/>
      <w:r>
        <w:rPr>
          <w:lang w:eastAsia="zh-CN"/>
        </w:rPr>
        <w:t xml:space="preserve"> communications with XR support among multiple users;</w:t>
      </w:r>
    </w:p>
    <w:p w14:paraId="2A1BC86A" w14:textId="77777777" w:rsidR="00903F61" w:rsidRDefault="00903F61" w:rsidP="00903F61">
      <w:pPr>
        <w:jc w:val="both"/>
        <w:rPr>
          <w:lang w:eastAsia="zh-CN"/>
        </w:rPr>
      </w:pPr>
      <w:r>
        <w:rPr>
          <w:lang w:eastAsia="zh-CN"/>
        </w:rPr>
        <w:t xml:space="preserve">- </w:t>
      </w:r>
      <w:proofErr w:type="gramStart"/>
      <w:r>
        <w:rPr>
          <w:lang w:eastAsia="zh-CN"/>
        </w:rPr>
        <w:t>user</w:t>
      </w:r>
      <w:proofErr w:type="gramEnd"/>
      <w:r>
        <w:rPr>
          <w:lang w:eastAsia="zh-CN"/>
        </w:rPr>
        <w:t xml:space="preserve"> identity management;</w:t>
      </w:r>
    </w:p>
    <w:p w14:paraId="06E4609B" w14:textId="77777777" w:rsidR="00903F61" w:rsidRDefault="00903F61" w:rsidP="00903F61">
      <w:pPr>
        <w:jc w:val="both"/>
        <w:rPr>
          <w:lang w:eastAsia="zh-CN"/>
        </w:rPr>
      </w:pPr>
      <w:r>
        <w:rPr>
          <w:lang w:eastAsia="zh-CN"/>
        </w:rPr>
        <w:t xml:space="preserve">- </w:t>
      </w:r>
      <w:proofErr w:type="gramStart"/>
      <w:r>
        <w:rPr>
          <w:lang w:eastAsia="zh-CN"/>
        </w:rPr>
        <w:t>data</w:t>
      </w:r>
      <w:proofErr w:type="gramEnd"/>
      <w:r>
        <w:rPr>
          <w:lang w:eastAsia="zh-CN"/>
        </w:rPr>
        <w:t xml:space="preserve"> security.</w:t>
      </w:r>
    </w:p>
    <w:p w14:paraId="025AC279" w14:textId="77777777" w:rsidR="00903F61" w:rsidRPr="000A1945" w:rsidRDefault="00903F61" w:rsidP="00903F61">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0A1945">
        <w:rPr>
          <w:rFonts w:ascii="Arial" w:hAnsi="Arial"/>
          <w:sz w:val="28"/>
          <w:lang w:val="x-none" w:eastAsia="x-none"/>
        </w:rPr>
        <w:t>5.</w:t>
      </w:r>
      <w:r>
        <w:rPr>
          <w:rFonts w:ascii="Arial" w:hAnsi="Arial"/>
          <w:sz w:val="28"/>
          <w:lang w:eastAsia="x-none"/>
        </w:rPr>
        <w:t>3</w:t>
      </w:r>
      <w:r w:rsidRPr="000A1945">
        <w:rPr>
          <w:rFonts w:ascii="Arial" w:hAnsi="Arial"/>
          <w:sz w:val="28"/>
          <w:lang w:val="x-none" w:eastAsia="x-none"/>
        </w:rPr>
        <w:t>.2</w:t>
      </w:r>
      <w:r w:rsidRPr="000A1945">
        <w:rPr>
          <w:rFonts w:ascii="Arial" w:hAnsi="Arial"/>
          <w:sz w:val="28"/>
          <w:lang w:val="x-none" w:eastAsia="x-none"/>
        </w:rPr>
        <w:tab/>
        <w:t>Pre-conditions</w:t>
      </w:r>
    </w:p>
    <w:p w14:paraId="6EE35D38" w14:textId="77777777" w:rsidR="00903F61" w:rsidRDefault="00903F61" w:rsidP="00903F61">
      <w:pPr>
        <w:jc w:val="both"/>
        <w:rPr>
          <w:lang w:eastAsia="zh-CN"/>
        </w:rPr>
      </w:pPr>
      <w:proofErr w:type="spellStart"/>
      <w:r>
        <w:rPr>
          <w:lang w:val="en-US" w:eastAsia="zh-CN"/>
        </w:rPr>
        <w:t>N</w:t>
      </w:r>
      <w:r w:rsidRPr="00D56AD4">
        <w:rPr>
          <w:lang w:val="en-US" w:eastAsia="zh-CN"/>
        </w:rPr>
        <w:t>ovitas</w:t>
      </w:r>
      <w:proofErr w:type="spellEnd"/>
      <w:r>
        <w:rPr>
          <w:lang w:val="en-US" w:eastAsia="zh-CN"/>
        </w:rPr>
        <w:t xml:space="preserve">, an innovative start-up company, has set up a </w:t>
      </w:r>
      <w:r w:rsidRPr="00C45986">
        <w:rPr>
          <w:lang w:eastAsia="zh-CN"/>
        </w:rPr>
        <w:t>distributed virtual environment</w:t>
      </w:r>
      <w:r>
        <w:rPr>
          <w:lang w:eastAsia="zh-CN"/>
        </w:rPr>
        <w:t xml:space="preserve"> (with the corresponding 5G communication subscriptions provided by </w:t>
      </w:r>
      <w:proofErr w:type="spellStart"/>
      <w:r>
        <w:rPr>
          <w:lang w:eastAsia="zh-CN"/>
        </w:rPr>
        <w:t>GreenMobile</w:t>
      </w:r>
      <w:proofErr w:type="spellEnd"/>
      <w:r>
        <w:rPr>
          <w:lang w:eastAsia="zh-CN"/>
        </w:rPr>
        <w:t xml:space="preserve">) for </w:t>
      </w:r>
      <w:r w:rsidRPr="00D56AD4">
        <w:rPr>
          <w:lang w:eastAsia="zh-CN"/>
        </w:rPr>
        <w:t>collaborative and concurrent engineering</w:t>
      </w:r>
      <w:r>
        <w:rPr>
          <w:lang w:eastAsia="zh-CN"/>
        </w:rPr>
        <w:t xml:space="preserve"> in their product design with engineers participating locally and remotely. They have been granted a contract to work together with several partner companies to design and produce a new model of aeroplane engine. </w:t>
      </w:r>
    </w:p>
    <w:p w14:paraId="237C0F34" w14:textId="28365C1A" w:rsidR="00903F61" w:rsidRDefault="00903F61" w:rsidP="00903F61">
      <w:pPr>
        <w:jc w:val="both"/>
        <w:rPr>
          <w:lang w:eastAsia="zh-CN"/>
        </w:rPr>
      </w:pPr>
      <w:r>
        <w:rPr>
          <w:lang w:eastAsia="zh-CN"/>
        </w:rPr>
        <w:t xml:space="preserve">In the current phase, </w:t>
      </w:r>
      <w:proofErr w:type="spellStart"/>
      <w:r>
        <w:rPr>
          <w:lang w:val="en-US" w:eastAsia="zh-CN"/>
        </w:rPr>
        <w:t>N</w:t>
      </w:r>
      <w:r w:rsidRPr="00D56AD4">
        <w:rPr>
          <w:lang w:val="en-US" w:eastAsia="zh-CN"/>
        </w:rPr>
        <w:t>ovitas</w:t>
      </w:r>
      <w:proofErr w:type="spellEnd"/>
      <w:r>
        <w:rPr>
          <w:lang w:val="en-US" w:eastAsia="zh-CN"/>
        </w:rPr>
        <w:t xml:space="preserve"> need to collaborate closely with </w:t>
      </w:r>
      <w:proofErr w:type="spellStart"/>
      <w:r>
        <w:rPr>
          <w:lang w:val="en-US" w:eastAsia="zh-CN"/>
        </w:rPr>
        <w:t>N</w:t>
      </w:r>
      <w:r w:rsidRPr="00CC15B8">
        <w:rPr>
          <w:lang w:val="en-US" w:eastAsia="zh-CN"/>
        </w:rPr>
        <w:t>yhet</w:t>
      </w:r>
      <w:proofErr w:type="spellEnd"/>
      <w:r>
        <w:rPr>
          <w:lang w:val="en-US" w:eastAsia="zh-CN"/>
        </w:rPr>
        <w:t xml:space="preserve">, a partner company, to design the key parts of the engine. As part of the agreement, they use the distributed virtual environment to carry out some of the design that requires interaction among engineers. Some engineers use mobile phones or computers (as well as the necessary XR devices), with the </w:t>
      </w:r>
      <w:r w:rsidRPr="006B3EFD">
        <w:rPr>
          <w:lang w:eastAsia="zh-CN"/>
        </w:rPr>
        <w:t>corresponding 5G communication subscriptions</w:t>
      </w:r>
      <w:r>
        <w:rPr>
          <w:lang w:eastAsia="zh-CN"/>
        </w:rPr>
        <w:t>,</w:t>
      </w:r>
      <w:r>
        <w:rPr>
          <w:lang w:val="en-US" w:eastAsia="zh-CN"/>
        </w:rPr>
        <w:t xml:space="preserve"> to attend such engineering meetings. To protect the sensitive business information, strict security requirements for user identity management and data security are </w:t>
      </w:r>
      <w:del w:id="32" w:author="Alice Li" w:date="2022-11-16T08:51:00Z">
        <w:r w:rsidDel="00FB0AAE">
          <w:rPr>
            <w:lang w:val="en-US" w:eastAsia="zh-CN"/>
          </w:rPr>
          <w:delText xml:space="preserve">part of the service level agreement with </w:delText>
        </w:r>
        <w:r w:rsidDel="00FB0AAE">
          <w:rPr>
            <w:lang w:eastAsia="zh-CN"/>
          </w:rPr>
          <w:delText>GreenMobile</w:delText>
        </w:r>
      </w:del>
      <w:ins w:id="33" w:author="Alice Li" w:date="2022-11-16T08:52:00Z">
        <w:r w:rsidR="00FB0AAE">
          <w:rPr>
            <w:lang w:val="en-US" w:eastAsia="zh-CN"/>
          </w:rPr>
          <w:t>crucial</w:t>
        </w:r>
      </w:ins>
      <w:r>
        <w:rPr>
          <w:lang w:eastAsia="zh-CN"/>
        </w:rPr>
        <w:t>.</w:t>
      </w:r>
    </w:p>
    <w:p w14:paraId="696010FC" w14:textId="77777777" w:rsidR="00903F61" w:rsidRDefault="00903F61" w:rsidP="00903F61">
      <w:pPr>
        <w:jc w:val="both"/>
        <w:rPr>
          <w:lang w:val="en-US" w:eastAsia="zh-CN"/>
        </w:rPr>
      </w:pPr>
      <w:r>
        <w:rPr>
          <w:lang w:val="en-US" w:eastAsia="zh-CN"/>
        </w:rPr>
        <w:t>The service flows below illustrate how engineers interact with each other using services provided by 5G system.</w:t>
      </w:r>
    </w:p>
    <w:p w14:paraId="25787E3F" w14:textId="23A8DE6F" w:rsidR="00903F61" w:rsidRDefault="00903F61" w:rsidP="00903F61">
      <w:pPr>
        <w:jc w:val="center"/>
      </w:pPr>
      <w:r>
        <w:lastRenderedPageBreak/>
        <w:fldChar w:fldCharType="begin"/>
      </w:r>
      <w:r>
        <w:instrText xml:space="preserve"> INCLUDEPICTURE "C:\\Users\\awx957877\\AppData\\Roaming\\eSpace_Desktop\\UserData\\awx957877\\imagefiles\\DB6E05A6-9E0A-4B92-B73A-CFD18CF2B6CD.png" \* MERGEFORMATINET </w:instrText>
      </w:r>
      <w:r>
        <w:fldChar w:fldCharType="separate"/>
      </w:r>
      <w:r>
        <w:fldChar w:fldCharType="begin"/>
      </w:r>
      <w:r>
        <w:instrText xml:space="preserve"> INCLUDEPICTURE  "C:\\Users\\awx957877\\AppData\\Roaming\\eSpace_Desktop\\UserData\\awx957877\\imagefiles\\DB6E05A6-9E0A-4B92-B73A-CFD18CF2B6CD.png" \* MERGEFORMATINET </w:instrText>
      </w:r>
      <w:r>
        <w:fldChar w:fldCharType="separate"/>
      </w:r>
      <w:r>
        <w:fldChar w:fldCharType="begin"/>
      </w:r>
      <w:r>
        <w:instrText xml:space="preserve"> INCLUDEPICTURE  "C:\\Users\\awx957877\\AppData\\Roaming\\eSpace_Desktop\\UserData\\awx957877\\imagefiles\\DB6E05A6-9E0A-4B92-B73A-CFD18CF2B6CD.png" \* MERGEFORMATINET </w:instrText>
      </w:r>
      <w:r>
        <w:fldChar w:fldCharType="separate"/>
      </w:r>
      <w:r>
        <w:fldChar w:fldCharType="begin"/>
      </w:r>
      <w:r>
        <w:instrText xml:space="preserve"> INCLUDEPICTURE  "C:\\Users\\erik.guttman\\Documents\\awx957877\\AppData\\Roaming\\eSpace_Desktop\\UserData\\awx957877\\imagefiles\\DB6E05A6-9E0A-4B92-B73A-CFD18CF2B6CD.png" \* MERGEFORMATINET </w:instrText>
      </w:r>
      <w:r>
        <w:fldChar w:fldCharType="separate"/>
      </w:r>
      <w:r>
        <w:fldChar w:fldCharType="begin"/>
      </w:r>
      <w:r>
        <w:instrText xml:space="preserve"> INCLUDEPICTURE  "C:\\Users\\erik.guttman\\Documents\\awx957877\\AppData\\Roaming\\eSpace_Desktop\\UserData\\awx957877\\imagefiles\\DB6E05A6-9E0A-4B92-B73A-CFD18CF2B6CD.png" \* MERGEFORMATINET </w:instrText>
      </w:r>
      <w:r>
        <w:fldChar w:fldCharType="separate"/>
      </w:r>
      <w:r>
        <w:fldChar w:fldCharType="begin"/>
      </w:r>
      <w:r>
        <w:instrText xml:space="preserve"> INCLUDEPICTURE  "C:\\Users\\erik.guttman\\Documents\\awx957877\\AppData\\Roaming\\eSpace_Desktop\\UserData\\awx957877\\imagefiles\\DB6E05A6-9E0A-4B92-B73A-CFD18CF2B6CD.png" \* MERGEFORMATINET </w:instrText>
      </w:r>
      <w:r>
        <w:fldChar w:fldCharType="separate"/>
      </w:r>
      <w:r>
        <w:fldChar w:fldCharType="begin"/>
      </w:r>
      <w:r>
        <w:instrText xml:space="preserve"> INCLUDEPICTURE  "C:\\Users\\erik.guttman\\Documents\\awx957877\\AppData\\Roaming\\eSpace_Desktop\\UserData\\awx957877\\imagefiles\\DB6E05A6-9E0A-4B92-B73A-CFD18CF2B6CD.png" \* MERGEFORMATINET </w:instrText>
      </w:r>
      <w:r>
        <w:fldChar w:fldCharType="separate"/>
      </w:r>
      <w:r>
        <w:fldChar w:fldCharType="begin"/>
      </w:r>
      <w:r w:rsidR="00057AAB">
        <w:instrText xml:space="preserve"> INCLUDEPICTURE "D:\\..\\..\\awx957877\\AppData\\Roaming\\eSpace_Desktop\\UserData\\awx957877\\imagefiles\\DB6E05A6-9E0A-4B92-B73A-CFD18CF2B6CD.png" \* MERGEFORMAT </w:instrText>
      </w:r>
      <w:r>
        <w:fldChar w:fldCharType="separate"/>
      </w:r>
      <w:r>
        <w:rPr>
          <w:noProof/>
        </w:rPr>
        <w:fldChar w:fldCharType="begin"/>
      </w:r>
      <w:r w:rsidR="00057AAB">
        <w:rPr>
          <w:noProof/>
        </w:rPr>
        <w:instrText xml:space="preserve"> INCLUDEPICTURE "D:\\..\\..\\awx957877\\AppData\\Roaming\\eSpace_Desktop\\UserData\\awx957877\\imagefiles\\DB6E05A6-9E0A-4B92-B73A-CFD18CF2B6CD.png" \* MERGEFORMAT </w:instrText>
      </w:r>
      <w:r>
        <w:rPr>
          <w:noProof/>
        </w:rPr>
        <w:fldChar w:fldCharType="separate"/>
      </w:r>
      <w:r>
        <w:rPr>
          <w:noProof/>
        </w:rPr>
        <w:fldChar w:fldCharType="begin"/>
      </w:r>
      <w:r w:rsidR="00057AAB">
        <w:rPr>
          <w:noProof/>
        </w:rPr>
        <w:instrText xml:space="preserve"> INCLUDEPICTURE "D:\\..\\..\\awx957877\\AppData\\Roaming\\eSpace_Desktop\\UserData\\awx957877\\imagefiles\\DB6E05A6-9E0A-4B92-B73A-CFD18CF2B6CD.png" \* MERGEFORMAT </w:instrText>
      </w:r>
      <w:r>
        <w:rPr>
          <w:noProof/>
        </w:rPr>
        <w:fldChar w:fldCharType="separate"/>
      </w:r>
      <w:r>
        <w:rPr>
          <w:noProof/>
        </w:rPr>
        <w:fldChar w:fldCharType="begin"/>
      </w:r>
      <w:r w:rsidR="00057AAB">
        <w:rPr>
          <w:noProof/>
        </w:rPr>
        <w:instrText xml:space="preserve"> INCLUDEPICTURE "D:\\..\\..\\awx957877\\AppData\\Roaming\\eSpace_Desktop\\UserData\\awx957877\\imagefiles\\DB6E05A6-9E0A-4B92-B73A-CFD18CF2B6CD.png" \* MERGEFORMAT </w:instrText>
      </w:r>
      <w:r>
        <w:rPr>
          <w:noProof/>
        </w:rPr>
        <w:fldChar w:fldCharType="separate"/>
      </w:r>
      <w:r>
        <w:rPr>
          <w:noProof/>
        </w:rPr>
        <w:fldChar w:fldCharType="begin"/>
      </w:r>
      <w:r>
        <w:rPr>
          <w:noProof/>
        </w:rPr>
        <w:instrText xml:space="preserve"> INCLUDEPICTURE  "\\\\Users\\..\\..\\..\\awx957877\\AppData\\Roaming\\eSpace_Desktop\\UserData\\awx957877\\imagefiles\\DB6E05A6-9E0A-4B92-B73A-CFD18CF2B6CD.png" \* MERGEFORMATINET </w:instrText>
      </w:r>
      <w:r>
        <w:rPr>
          <w:noProof/>
        </w:rPr>
        <w:fldChar w:fldCharType="separate"/>
      </w:r>
      <w:r w:rsidR="00C435C1">
        <w:rPr>
          <w:noProof/>
        </w:rPr>
        <w:fldChar w:fldCharType="begin"/>
      </w:r>
      <w:r w:rsidR="00C435C1">
        <w:rPr>
          <w:noProof/>
        </w:rPr>
        <w:instrText xml:space="preserve"> INCLUDEPICTURE  "\\\\Users\\..\\..\\..\\awx957877\\AppData\\Roaming\\eSpace_Desktop\\UserData\\awx957877\\imagefiles\\DB6E05A6-9E0A-4B92-B73A-CFD18CF2B6CD.png" \* MERGEFORMATINET </w:instrText>
      </w:r>
      <w:r w:rsidR="00C435C1">
        <w:rPr>
          <w:noProof/>
        </w:rPr>
        <w:fldChar w:fldCharType="separate"/>
      </w:r>
      <w:r w:rsidR="002E5361">
        <w:rPr>
          <w:noProof/>
        </w:rPr>
        <w:fldChar w:fldCharType="begin"/>
      </w:r>
      <w:r w:rsidR="002E5361">
        <w:rPr>
          <w:noProof/>
        </w:rPr>
        <w:instrText xml:space="preserve"> INCLUDEPICTURE  "\\\\Users\\..\\..\\..\\awx957877\\AppData\\Roaming\\eSpace_Desktop\\UserData\\awx957877\\imagefiles\\DB6E05A6-9E0A-4B92-B73A-CFD18CF2B6CD.png" \* MERGEFORMATINET </w:instrText>
      </w:r>
      <w:r w:rsidR="002E5361">
        <w:rPr>
          <w:noProof/>
        </w:rPr>
        <w:fldChar w:fldCharType="separate"/>
      </w:r>
      <w:r w:rsidR="00FB0C46">
        <w:rPr>
          <w:noProof/>
        </w:rPr>
        <w:fldChar w:fldCharType="begin"/>
      </w:r>
      <w:r w:rsidR="00FB0C46">
        <w:rPr>
          <w:noProof/>
        </w:rPr>
        <w:instrText xml:space="preserve"> INCLUDEPICTURE  "\\\\Users\\..\\..\\..\\awx957877\\AppData\\Roaming\\eSpace_Desktop\\UserData\\awx957877\\imagefiles\\DB6E05A6-9E0A-4B92-B73A-CFD18CF2B6CD.png" \* MERGEFORMATINET </w:instrText>
      </w:r>
      <w:r w:rsidR="00FB0C46">
        <w:rPr>
          <w:noProof/>
        </w:rPr>
        <w:fldChar w:fldCharType="separate"/>
      </w:r>
      <w:r w:rsidR="00890765">
        <w:rPr>
          <w:noProof/>
        </w:rPr>
        <w:fldChar w:fldCharType="begin"/>
      </w:r>
      <w:r w:rsidR="00890765">
        <w:rPr>
          <w:noProof/>
        </w:rPr>
        <w:instrText xml:space="preserve"> INCLUDEPICTURE  "\\\\Users\\..\\..\\..\\awx957877\\AppData\\Roaming\\eSpace_Desktop\\UserData\\awx957877\\imagefiles\\DB6E05A6-9E0A-4B92-B73A-CFD18CF2B6CD.png" \* MERGEFORMATINET </w:instrText>
      </w:r>
      <w:r w:rsidR="00890765">
        <w:rPr>
          <w:noProof/>
        </w:rPr>
        <w:fldChar w:fldCharType="separate"/>
      </w:r>
      <w:r w:rsidR="00552474">
        <w:rPr>
          <w:noProof/>
        </w:rPr>
        <w:fldChar w:fldCharType="begin"/>
      </w:r>
      <w:r w:rsidR="00552474">
        <w:rPr>
          <w:noProof/>
        </w:rPr>
        <w:instrText xml:space="preserve"> INCLUDEPICTURE  "\\\\Users\\..\\..\\..\\awx957877\\AppData\\Roaming\\eSpace_Desktop\\UserData\\awx957877\\imagefiles\\DB6E05A6-9E0A-4B92-B73A-CFD18CF2B6CD.png" \* MERGEFORMATINET </w:instrText>
      </w:r>
      <w:r w:rsidR="00552474">
        <w:rPr>
          <w:noProof/>
        </w:rPr>
        <w:fldChar w:fldCharType="separate"/>
      </w:r>
      <w:r w:rsidR="00862DAA">
        <w:rPr>
          <w:noProof/>
        </w:rPr>
        <w:fldChar w:fldCharType="begin"/>
      </w:r>
      <w:r w:rsidR="00862DAA">
        <w:rPr>
          <w:noProof/>
        </w:rPr>
        <w:instrText xml:space="preserve"> INCLUDEPICTURE  "\\\\Users\\..\\..\\..\\awx957877\\AppData\\Roaming\\eSpace_Desktop\\UserData\\awx957877\\imagefiles\\DB6E05A6-9E0A-4B92-B73A-CFD18CF2B6CD.png" \* MERGEFORMATINET </w:instrText>
      </w:r>
      <w:r w:rsidR="00862DAA">
        <w:rPr>
          <w:noProof/>
        </w:rPr>
        <w:fldChar w:fldCharType="separate"/>
      </w:r>
      <w:r w:rsidR="00052030">
        <w:rPr>
          <w:noProof/>
        </w:rPr>
        <w:fldChar w:fldCharType="begin"/>
      </w:r>
      <w:r w:rsidR="00052030">
        <w:rPr>
          <w:noProof/>
        </w:rPr>
        <w:instrText xml:space="preserve"> INCLUDEPICTURE  "\\\\Users\\..\\..\\..\\awx957877\\AppData\\Roaming\\eSpace_Desktop\\UserData\\awx957877\\imagefiles\\DB6E05A6-9E0A-4B92-B73A-CFD18CF2B6CD.png" \* MERGEFORMATINET </w:instrText>
      </w:r>
      <w:r w:rsidR="00052030">
        <w:rPr>
          <w:noProof/>
        </w:rPr>
        <w:fldChar w:fldCharType="separate"/>
      </w:r>
      <w:r w:rsidR="00577CCA">
        <w:rPr>
          <w:noProof/>
        </w:rPr>
        <w:fldChar w:fldCharType="begin"/>
      </w:r>
      <w:r w:rsidR="00577CCA">
        <w:rPr>
          <w:noProof/>
        </w:rPr>
        <w:instrText xml:space="preserve"> </w:instrText>
      </w:r>
      <w:r w:rsidR="00577CCA">
        <w:rPr>
          <w:noProof/>
        </w:rPr>
        <w:instrText>INCLUDEPICTURE  "\\\\Users\\..\\..\\..\\awx957877\\AppData\\Roaming\\eSpace_Desktop\\UserData\\</w:instrText>
      </w:r>
      <w:r w:rsidR="00577CCA">
        <w:rPr>
          <w:noProof/>
        </w:rPr>
        <w:instrText>awx957877\\imagefiles\\DB6E05A6-9E0A-4B92-B73A-CFD18CF2B6CD.png" \* MERGEFORMATINET</w:instrText>
      </w:r>
      <w:r w:rsidR="00577CCA">
        <w:rPr>
          <w:noProof/>
        </w:rPr>
        <w:instrText xml:space="preserve"> </w:instrText>
      </w:r>
      <w:r w:rsidR="00577CCA">
        <w:rPr>
          <w:noProof/>
        </w:rPr>
        <w:fldChar w:fldCharType="separate"/>
      </w:r>
      <w:r w:rsidR="00511389">
        <w:rPr>
          <w:noProof/>
        </w:rPr>
        <w:pict w14:anchorId="721C1F84">
          <v:shape id="DB6E05A6-9E0A-4B92-B73A-CFD18CF2B6CD" o:spid="_x0000_i1026" type="#_x0000_t75" alt="" style="width:293pt;height:207.1pt;mso-width-percent:0;mso-height-percent:0;mso-wrap-distance-left:2.25pt;mso-wrap-distance-top:2.25pt;mso-wrap-distance-right:2.25pt;mso-wrap-distance-bottom:2.25pt;mso-width-percent:0;mso-height-percent:0">
            <v:imagedata r:id="rId11" r:href="rId12"/>
          </v:shape>
        </w:pict>
      </w:r>
      <w:r w:rsidR="00577CCA">
        <w:rPr>
          <w:noProof/>
        </w:rPr>
        <w:fldChar w:fldCharType="end"/>
      </w:r>
      <w:r w:rsidR="00052030">
        <w:rPr>
          <w:noProof/>
        </w:rPr>
        <w:fldChar w:fldCharType="end"/>
      </w:r>
      <w:r w:rsidR="00862DAA">
        <w:rPr>
          <w:noProof/>
        </w:rPr>
        <w:fldChar w:fldCharType="end"/>
      </w:r>
      <w:r w:rsidR="00552474">
        <w:rPr>
          <w:noProof/>
        </w:rPr>
        <w:fldChar w:fldCharType="end"/>
      </w:r>
      <w:r w:rsidR="00890765">
        <w:rPr>
          <w:noProof/>
        </w:rPr>
        <w:fldChar w:fldCharType="end"/>
      </w:r>
      <w:r w:rsidR="00FB0C46">
        <w:rPr>
          <w:noProof/>
        </w:rPr>
        <w:fldChar w:fldCharType="end"/>
      </w:r>
      <w:r w:rsidR="002E5361">
        <w:rPr>
          <w:noProof/>
        </w:rPr>
        <w:fldChar w:fldCharType="end"/>
      </w:r>
      <w:r w:rsidR="00C435C1">
        <w:rPr>
          <w:noProof/>
        </w:rPr>
        <w:fldChar w:fldCharType="end"/>
      </w:r>
      <w:r>
        <w:rPr>
          <w:noProof/>
        </w:rPr>
        <w:fldChar w:fldCharType="end"/>
      </w:r>
      <w:r>
        <w:rPr>
          <w:noProof/>
        </w:rPr>
        <w:fldChar w:fldCharType="end"/>
      </w:r>
      <w:r>
        <w:rPr>
          <w:noProof/>
        </w:rPr>
        <w:fldChar w:fldCharType="end"/>
      </w:r>
      <w:r>
        <w:rPr>
          <w:noProof/>
        </w:rP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1A90038A" w14:textId="77777777" w:rsidR="00903F61" w:rsidRPr="000A1945" w:rsidRDefault="00903F61" w:rsidP="00903F61">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w:t>
      </w:r>
      <w:r w:rsidRPr="000A1945">
        <w:rPr>
          <w:rFonts w:ascii="Arial" w:hAnsi="Arial"/>
          <w:b/>
          <w:lang w:eastAsia="en-GB"/>
        </w:rPr>
        <w:t> </w:t>
      </w:r>
      <w:r w:rsidRPr="003E2D27">
        <w:rPr>
          <w:rFonts w:ascii="Arial" w:hAnsi="Arial"/>
          <w:b/>
          <w:lang w:eastAsia="en-GB"/>
        </w:rPr>
        <w:t>5.</w:t>
      </w:r>
      <w:r>
        <w:rPr>
          <w:rFonts w:ascii="Arial" w:hAnsi="Arial"/>
          <w:b/>
          <w:lang w:eastAsia="en-GB"/>
        </w:rPr>
        <w:t>3</w:t>
      </w:r>
      <w:r w:rsidRPr="003E2D27">
        <w:rPr>
          <w:rFonts w:ascii="Arial" w:hAnsi="Arial"/>
          <w:b/>
          <w:lang w:eastAsia="en-GB"/>
        </w:rPr>
        <w:t>.</w:t>
      </w:r>
      <w:r>
        <w:rPr>
          <w:rFonts w:ascii="Arial" w:hAnsi="Arial"/>
          <w:b/>
          <w:lang w:eastAsia="en-GB"/>
        </w:rPr>
        <w:t>2</w:t>
      </w:r>
      <w:r w:rsidRPr="003E2D27">
        <w:rPr>
          <w:rFonts w:ascii="Arial" w:hAnsi="Arial"/>
          <w:b/>
          <w:lang w:eastAsia="en-GB"/>
        </w:rPr>
        <w:t>-1</w:t>
      </w:r>
      <w:r>
        <w:rPr>
          <w:rFonts w:ascii="Arial" w:hAnsi="Arial"/>
          <w:b/>
          <w:lang w:eastAsia="en-GB"/>
        </w:rPr>
        <w:t>:</w:t>
      </w:r>
      <w:r w:rsidRPr="000A1945">
        <w:rPr>
          <w:rFonts w:ascii="Arial" w:hAnsi="Arial"/>
          <w:b/>
          <w:lang w:eastAsia="en-GB"/>
        </w:rPr>
        <w:t xml:space="preserve"> </w:t>
      </w:r>
      <w:r w:rsidRPr="00CC15B8">
        <w:rPr>
          <w:rFonts w:ascii="Arial" w:hAnsi="Arial"/>
          <w:b/>
          <w:lang w:eastAsia="en-GB"/>
        </w:rPr>
        <w:t>Illustration of Collaborative Workspace (Source: ESI-</w:t>
      </w:r>
      <w:proofErr w:type="spellStart"/>
      <w:r w:rsidRPr="00CC15B8">
        <w:rPr>
          <w:rFonts w:ascii="Arial" w:hAnsi="Arial"/>
          <w:b/>
          <w:lang w:eastAsia="en-GB"/>
        </w:rPr>
        <w:t>Icido</w:t>
      </w:r>
      <w:proofErr w:type="spellEnd"/>
      <w:r w:rsidRPr="00CC15B8">
        <w:rPr>
          <w:rFonts w:ascii="Arial" w:hAnsi="Arial"/>
          <w:b/>
          <w:lang w:eastAsia="en-GB"/>
        </w:rPr>
        <w:t xml:space="preserve"> GmbH)</w:t>
      </w:r>
    </w:p>
    <w:p w14:paraId="21E49801" w14:textId="77777777" w:rsidR="00903F61" w:rsidRPr="000A1945" w:rsidRDefault="00903F61" w:rsidP="00903F61">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0A1945">
        <w:rPr>
          <w:rFonts w:ascii="Arial" w:hAnsi="Arial"/>
          <w:sz w:val="28"/>
          <w:lang w:val="x-none" w:eastAsia="x-none"/>
        </w:rPr>
        <w:t>5.</w:t>
      </w:r>
      <w:r>
        <w:rPr>
          <w:rFonts w:ascii="Arial" w:hAnsi="Arial"/>
          <w:sz w:val="28"/>
          <w:lang w:eastAsia="x-none"/>
        </w:rPr>
        <w:t>3</w:t>
      </w:r>
      <w:r w:rsidRPr="000A1945">
        <w:rPr>
          <w:rFonts w:ascii="Arial" w:hAnsi="Arial"/>
          <w:sz w:val="28"/>
          <w:lang w:val="x-none" w:eastAsia="x-none"/>
        </w:rPr>
        <w:t>.3</w:t>
      </w:r>
      <w:r w:rsidRPr="000A1945">
        <w:rPr>
          <w:rFonts w:ascii="Arial" w:hAnsi="Arial"/>
          <w:sz w:val="28"/>
          <w:lang w:val="x-none" w:eastAsia="x-none"/>
        </w:rPr>
        <w:tab/>
        <w:t>Service Flows</w:t>
      </w:r>
      <w:r w:rsidRPr="000A1945">
        <w:rPr>
          <w:rFonts w:ascii="Arial" w:hAnsi="Arial" w:hint="eastAsia"/>
          <w:sz w:val="28"/>
          <w:lang w:val="x-none" w:eastAsia="zh-CN"/>
        </w:rPr>
        <w:t xml:space="preserve"> </w:t>
      </w:r>
    </w:p>
    <w:p w14:paraId="59A83428" w14:textId="6D6AAC92" w:rsidR="00903F61" w:rsidRDefault="00903F61" w:rsidP="00903F61">
      <w:pPr>
        <w:numPr>
          <w:ilvl w:val="0"/>
          <w:numId w:val="5"/>
        </w:numPr>
        <w:jc w:val="both"/>
        <w:rPr>
          <w:lang w:val="en-US" w:eastAsia="zh-CN"/>
        </w:rPr>
      </w:pPr>
      <w:r w:rsidRPr="00BC731A">
        <w:rPr>
          <w:lang w:val="en-US" w:eastAsia="zh-CN"/>
        </w:rPr>
        <w:t>Archimedes</w:t>
      </w:r>
      <w:r>
        <w:rPr>
          <w:lang w:val="en-US" w:eastAsia="zh-CN"/>
        </w:rPr>
        <w:t xml:space="preserve">, </w:t>
      </w:r>
      <w:r w:rsidRPr="00BC731A">
        <w:rPr>
          <w:lang w:val="en-US" w:eastAsia="zh-CN"/>
        </w:rPr>
        <w:t>Isambard</w:t>
      </w:r>
      <w:r>
        <w:rPr>
          <w:lang w:val="en-US" w:eastAsia="zh-CN"/>
        </w:rPr>
        <w:t>,</w:t>
      </w:r>
      <w:r w:rsidRPr="00BC731A">
        <w:rPr>
          <w:lang w:val="en-US" w:eastAsia="zh-CN"/>
        </w:rPr>
        <w:t xml:space="preserve"> Leonardo </w:t>
      </w:r>
      <w:r>
        <w:rPr>
          <w:lang w:val="en-US" w:eastAsia="zh-CN"/>
        </w:rPr>
        <w:t xml:space="preserve">and </w:t>
      </w:r>
      <w:r w:rsidRPr="00BC731A">
        <w:rPr>
          <w:lang w:val="en-US" w:eastAsia="zh-CN"/>
        </w:rPr>
        <w:t xml:space="preserve">George </w:t>
      </w:r>
      <w:r>
        <w:rPr>
          <w:lang w:val="en-US" w:eastAsia="zh-CN"/>
        </w:rPr>
        <w:t xml:space="preserve">have scheduled an XR design meeting, and </w:t>
      </w:r>
      <w:r w:rsidRPr="00BC731A">
        <w:rPr>
          <w:lang w:val="en-US" w:eastAsia="zh-CN"/>
        </w:rPr>
        <w:t>Archimedes</w:t>
      </w:r>
      <w:r>
        <w:rPr>
          <w:lang w:val="en-US" w:eastAsia="zh-CN"/>
        </w:rPr>
        <w:t xml:space="preserve">, </w:t>
      </w:r>
      <w:r w:rsidRPr="00BC731A">
        <w:rPr>
          <w:lang w:val="en-US" w:eastAsia="zh-CN"/>
        </w:rPr>
        <w:t>Isambard</w:t>
      </w:r>
      <w:r>
        <w:rPr>
          <w:lang w:val="en-US" w:eastAsia="zh-CN"/>
        </w:rPr>
        <w:t>,</w:t>
      </w:r>
      <w:r w:rsidRPr="00BC731A">
        <w:rPr>
          <w:lang w:val="en-US" w:eastAsia="zh-CN"/>
        </w:rPr>
        <w:t xml:space="preserve"> Leonardo</w:t>
      </w:r>
      <w:r>
        <w:rPr>
          <w:lang w:val="en-US" w:eastAsia="zh-CN"/>
        </w:rPr>
        <w:t xml:space="preserve"> attend from offices while George attends from the factory. Each participant needs to be authenticated before being admitted to the meeting. Due to the strict security requirements, typically participants need to be authenticated using bio information (e.g. finger print, facial image) at the terminal side. The result (not the original bio information) of the terminal side authentication </w:t>
      </w:r>
      <w:del w:id="34" w:author="Alice Li" w:date="2022-11-16T08:54:00Z">
        <w:r w:rsidDel="00FB0AAE">
          <w:rPr>
            <w:lang w:val="en-US" w:eastAsia="zh-CN"/>
          </w:rPr>
          <w:delText>need to</w:delText>
        </w:r>
      </w:del>
      <w:ins w:id="35" w:author="Alice Li" w:date="2022-11-16T08:54:00Z">
        <w:r w:rsidR="00FB0AAE">
          <w:rPr>
            <w:lang w:val="en-US" w:eastAsia="zh-CN"/>
          </w:rPr>
          <w:t>can</w:t>
        </w:r>
      </w:ins>
      <w:r>
        <w:rPr>
          <w:lang w:val="en-US" w:eastAsia="zh-CN"/>
        </w:rPr>
        <w:t xml:space="preserve"> be forwarded to </w:t>
      </w:r>
      <w:ins w:id="36" w:author="Alice Li" w:date="2022-11-16T08:53:00Z">
        <w:r w:rsidR="00FB0AAE">
          <w:rPr>
            <w:lang w:val="en-US" w:eastAsia="zh-CN"/>
          </w:rPr>
          <w:t>the corresponding application server of the enterprise</w:t>
        </w:r>
      </w:ins>
      <w:del w:id="37" w:author="Alice Li" w:date="2022-11-16T08:53:00Z">
        <w:r w:rsidDel="00FB0AAE">
          <w:rPr>
            <w:lang w:val="en-US" w:eastAsia="zh-CN"/>
          </w:rPr>
          <w:delText>the network as reference information for network level authentication</w:delText>
        </w:r>
      </w:del>
      <w:r>
        <w:rPr>
          <w:lang w:val="en-US" w:eastAsia="zh-CN"/>
        </w:rPr>
        <w:t xml:space="preserve">. The final result of the network level authentication (can also include the context information, e.g. location information of the participants) is </w:t>
      </w:r>
      <w:del w:id="38" w:author="Alice Li" w:date="2022-11-16T08:54:00Z">
        <w:r w:rsidDel="00FB0AAE">
          <w:rPr>
            <w:lang w:val="en-US" w:eastAsia="zh-CN"/>
          </w:rPr>
          <w:delText xml:space="preserve">then </w:delText>
        </w:r>
      </w:del>
      <w:ins w:id="39" w:author="Alice Li" w:date="2022-11-16T08:54:00Z">
        <w:r w:rsidR="00FB0AAE">
          <w:rPr>
            <w:lang w:val="en-US" w:eastAsia="zh-CN"/>
          </w:rPr>
          <w:t xml:space="preserve">also </w:t>
        </w:r>
      </w:ins>
      <w:r>
        <w:rPr>
          <w:lang w:val="en-US" w:eastAsia="zh-CN"/>
        </w:rPr>
        <w:t xml:space="preserve">forwarded to the corresponding application server of the enterprise. Such information helps the enterprise to decide what information (e.g. </w:t>
      </w:r>
      <w:r w:rsidRPr="00292E94">
        <w:rPr>
          <w:lang w:val="en-US" w:eastAsia="zh-CN"/>
        </w:rPr>
        <w:t>levels of confidentiality</w:t>
      </w:r>
      <w:r>
        <w:rPr>
          <w:lang w:val="en-US" w:eastAsia="zh-CN"/>
        </w:rPr>
        <w:t>) can be disclosed to which participants during the meeting.</w:t>
      </w:r>
    </w:p>
    <w:p w14:paraId="24E5BB8C" w14:textId="77777777" w:rsidR="00903F61" w:rsidRPr="000A1945" w:rsidRDefault="00903F61" w:rsidP="00903F61">
      <w:pPr>
        <w:numPr>
          <w:ilvl w:val="0"/>
          <w:numId w:val="5"/>
        </w:numPr>
        <w:jc w:val="both"/>
        <w:rPr>
          <w:lang w:val="en-US" w:eastAsia="zh-CN"/>
        </w:rPr>
      </w:pPr>
      <w:r>
        <w:rPr>
          <w:lang w:val="en-US" w:eastAsia="zh-CN"/>
        </w:rPr>
        <w:t xml:space="preserve">Having completed the authentication of the participants, the multimedia communication session/sessions are set up among multiple users as well as the associated devices in the </w:t>
      </w:r>
      <w:r w:rsidRPr="00F409CB">
        <w:rPr>
          <w:lang w:val="en-US" w:eastAsia="zh-CN"/>
        </w:rPr>
        <w:t xml:space="preserve">mixed reality systems </w:t>
      </w:r>
      <w:r>
        <w:rPr>
          <w:lang w:val="en-US" w:eastAsia="zh-CN"/>
        </w:rPr>
        <w:t xml:space="preserve">(e.g. </w:t>
      </w:r>
      <w:r w:rsidRPr="00F409CB">
        <w:rPr>
          <w:lang w:val="en-US" w:eastAsia="zh-CN"/>
        </w:rPr>
        <w:t>head mounted displays, tactile sensing interfaces, haptic feedback devices, multi-sensational devices</w:t>
      </w:r>
      <w:r>
        <w:rPr>
          <w:lang w:val="en-US" w:eastAsia="zh-CN"/>
        </w:rPr>
        <w:t xml:space="preserve">). This can be done </w:t>
      </w:r>
      <w:r w:rsidRPr="00115AE5">
        <w:rPr>
          <w:lang w:val="en-US" w:eastAsia="zh-CN"/>
        </w:rPr>
        <w:t>by means of the IMS</w:t>
      </w:r>
      <w:r>
        <w:rPr>
          <w:lang w:val="en-US" w:eastAsia="zh-CN"/>
        </w:rPr>
        <w:t xml:space="preserve"> (including IMS CN with Data Channel capability) or via OTT applications.</w:t>
      </w:r>
    </w:p>
    <w:p w14:paraId="1C58BB9C" w14:textId="77777777" w:rsidR="00903F61" w:rsidRPr="006C1CF3" w:rsidRDefault="00903F61" w:rsidP="00903F61">
      <w:pPr>
        <w:pStyle w:val="B1"/>
        <w:numPr>
          <w:ilvl w:val="0"/>
          <w:numId w:val="5"/>
        </w:numPr>
        <w:rPr>
          <w:lang w:val="en-US" w:eastAsia="zh-CN"/>
        </w:rPr>
      </w:pPr>
      <w:r w:rsidRPr="006C1CF3">
        <w:rPr>
          <w:lang w:val="en-US" w:eastAsia="zh-CN"/>
        </w:rPr>
        <w:t>When a session starts, multiple streams are established over the 5G network between the corresponding devices that carry multiple modalities data. Table 5.</w:t>
      </w:r>
      <w:r>
        <w:rPr>
          <w:lang w:val="en-US" w:eastAsia="zh-CN"/>
        </w:rPr>
        <w:t>3</w:t>
      </w:r>
      <w:r w:rsidRPr="006C1CF3">
        <w:rPr>
          <w:lang w:val="en-US" w:eastAsia="zh-CN"/>
        </w:rPr>
        <w:t xml:space="preserve">.3-1 depicts the typical </w:t>
      </w:r>
      <w:proofErr w:type="spellStart"/>
      <w:r w:rsidRPr="006C1CF3">
        <w:rPr>
          <w:lang w:val="en-US" w:eastAsia="zh-CN"/>
        </w:rPr>
        <w:t>QoS</w:t>
      </w:r>
      <w:proofErr w:type="spellEnd"/>
      <w:r w:rsidRPr="006C1CF3">
        <w:rPr>
          <w:lang w:val="en-US" w:eastAsia="zh-CN"/>
        </w:rPr>
        <w:t xml:space="preserve"> requirements that have to be fulfilled in order for the users’ </w:t>
      </w:r>
      <w:proofErr w:type="spellStart"/>
      <w:r w:rsidRPr="006C1CF3">
        <w:rPr>
          <w:lang w:val="en-US" w:eastAsia="zh-CN"/>
        </w:rPr>
        <w:t>QoE</w:t>
      </w:r>
      <w:proofErr w:type="spellEnd"/>
      <w:r w:rsidRPr="006C1CF3">
        <w:rPr>
          <w:lang w:val="en-US" w:eastAsia="zh-CN"/>
        </w:rPr>
        <w:t xml:space="preserve"> to be satisfactory.</w:t>
      </w:r>
    </w:p>
    <w:p w14:paraId="132209AB" w14:textId="77777777" w:rsidR="00903F61" w:rsidRPr="006C1CF3" w:rsidRDefault="00903F61" w:rsidP="00903F61">
      <w:pPr>
        <w:pStyle w:val="TH"/>
        <w:ind w:left="720"/>
        <w:jc w:val="left"/>
        <w:rPr>
          <w:lang w:eastAsia="zh-CN"/>
        </w:rPr>
      </w:pPr>
      <w:r w:rsidRPr="006C1CF3">
        <w:rPr>
          <w:lang w:eastAsia="zh-CN"/>
        </w:rPr>
        <w:t>Table 5.</w:t>
      </w:r>
      <w:r>
        <w:rPr>
          <w:lang w:eastAsia="zh-CN"/>
        </w:rPr>
        <w:t>3</w:t>
      </w:r>
      <w:r w:rsidRPr="006C1CF3">
        <w:rPr>
          <w:lang w:eastAsia="zh-CN"/>
        </w:rPr>
        <w:t xml:space="preserve">.3-1 Typical </w:t>
      </w:r>
      <w:proofErr w:type="spellStart"/>
      <w:r w:rsidRPr="006C1CF3">
        <w:rPr>
          <w:lang w:eastAsia="zh-CN"/>
        </w:rPr>
        <w:t>QoS</w:t>
      </w:r>
      <w:proofErr w:type="spellEnd"/>
      <w:r w:rsidRPr="006C1CF3">
        <w:rPr>
          <w:lang w:eastAsia="zh-CN"/>
        </w:rPr>
        <w:t xml:space="preserve"> requirements for multi-modal streams [</w:t>
      </w:r>
      <w:r>
        <w:rPr>
          <w:lang w:eastAsia="zh-CN"/>
        </w:rPr>
        <w:t>9</w:t>
      </w:r>
      <w:r w:rsidRPr="006C1CF3">
        <w:rPr>
          <w:lang w:eastAsia="zh-CN"/>
        </w:rPr>
        <w:t>] [</w:t>
      </w:r>
      <w:r>
        <w:rPr>
          <w:lang w:eastAsia="zh-CN"/>
        </w:rPr>
        <w:t>10</w:t>
      </w:r>
      <w:r w:rsidRPr="006C1CF3">
        <w:rPr>
          <w:lang w:eastAsia="zh-CN"/>
        </w:rPr>
        <w:t>] [</w:t>
      </w:r>
      <w:r>
        <w:rPr>
          <w:lang w:eastAsia="zh-CN"/>
        </w:rPr>
        <w:t>11</w:t>
      </w:r>
      <w:r w:rsidRPr="006C1CF3">
        <w:rPr>
          <w:lang w:eastAsia="zh-CN"/>
        </w:rPr>
        <w:t>] [</w:t>
      </w:r>
      <w:r>
        <w:rPr>
          <w:lang w:eastAsia="zh-CN"/>
        </w:rPr>
        <w:t>12</w:t>
      </w:r>
      <w:r w:rsidRPr="006C1CF3">
        <w:rPr>
          <w:lang w:eastAsia="zh-CN"/>
        </w:rPr>
        <w:t>] [</w:t>
      </w:r>
      <w:r>
        <w:rPr>
          <w:lang w:eastAsia="zh-CN"/>
        </w:rPr>
        <w:t>13</w:t>
      </w:r>
      <w:r w:rsidRPr="006C1CF3">
        <w:rPr>
          <w:lang w:eastAsia="zh-CN"/>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985"/>
        <w:gridCol w:w="2126"/>
        <w:gridCol w:w="1985"/>
      </w:tblGrid>
      <w:tr w:rsidR="00903F61" w:rsidRPr="0042795D" w14:paraId="72BD840B" w14:textId="77777777" w:rsidTr="00FB0C46">
        <w:tc>
          <w:tcPr>
            <w:tcW w:w="2268" w:type="dxa"/>
            <w:shd w:val="clear" w:color="auto" w:fill="auto"/>
            <w:vAlign w:val="center"/>
          </w:tcPr>
          <w:p w14:paraId="1BD9AF3A" w14:textId="77777777" w:rsidR="00903F61" w:rsidRPr="0042795D" w:rsidRDefault="00903F61" w:rsidP="00FB0C46">
            <w:pPr>
              <w:keepNext/>
              <w:keepLines/>
              <w:spacing w:after="0"/>
              <w:jc w:val="center"/>
              <w:rPr>
                <w:rFonts w:ascii="Arial" w:hAnsi="Arial"/>
                <w:b/>
                <w:sz w:val="18"/>
                <w:lang w:eastAsia="zh-CN"/>
              </w:rPr>
            </w:pPr>
          </w:p>
        </w:tc>
        <w:tc>
          <w:tcPr>
            <w:tcW w:w="1985" w:type="dxa"/>
            <w:shd w:val="clear" w:color="auto" w:fill="auto"/>
            <w:vAlign w:val="center"/>
          </w:tcPr>
          <w:p w14:paraId="09241033" w14:textId="77777777" w:rsidR="00903F61" w:rsidRPr="0042795D" w:rsidRDefault="00903F61" w:rsidP="00FB0C46">
            <w:pPr>
              <w:keepNext/>
              <w:keepLines/>
              <w:spacing w:after="0"/>
              <w:jc w:val="center"/>
              <w:rPr>
                <w:rFonts w:ascii="Arial" w:hAnsi="Arial"/>
                <w:b/>
                <w:sz w:val="18"/>
                <w:lang w:eastAsia="zh-CN"/>
              </w:rPr>
            </w:pPr>
            <w:r w:rsidRPr="0042795D">
              <w:rPr>
                <w:rFonts w:ascii="Arial" w:hAnsi="Arial"/>
                <w:b/>
                <w:sz w:val="18"/>
                <w:lang w:eastAsia="zh-CN"/>
              </w:rPr>
              <w:t>Haptics</w:t>
            </w:r>
          </w:p>
        </w:tc>
        <w:tc>
          <w:tcPr>
            <w:tcW w:w="2126" w:type="dxa"/>
            <w:shd w:val="clear" w:color="auto" w:fill="auto"/>
            <w:vAlign w:val="center"/>
          </w:tcPr>
          <w:p w14:paraId="478E3CFC" w14:textId="77777777" w:rsidR="00903F61" w:rsidRPr="0042795D" w:rsidRDefault="00903F61" w:rsidP="00FB0C46">
            <w:pPr>
              <w:keepNext/>
              <w:keepLines/>
              <w:spacing w:after="0"/>
              <w:jc w:val="center"/>
              <w:rPr>
                <w:rFonts w:ascii="Arial" w:hAnsi="Arial"/>
                <w:b/>
                <w:sz w:val="18"/>
                <w:lang w:eastAsia="zh-CN"/>
              </w:rPr>
            </w:pPr>
            <w:r w:rsidRPr="0042795D">
              <w:rPr>
                <w:rFonts w:ascii="Arial" w:hAnsi="Arial"/>
                <w:b/>
                <w:sz w:val="18"/>
                <w:lang w:eastAsia="zh-CN"/>
              </w:rPr>
              <w:t>Video</w:t>
            </w:r>
          </w:p>
        </w:tc>
        <w:tc>
          <w:tcPr>
            <w:tcW w:w="1985" w:type="dxa"/>
            <w:shd w:val="clear" w:color="auto" w:fill="auto"/>
            <w:vAlign w:val="center"/>
          </w:tcPr>
          <w:p w14:paraId="36C65BD3" w14:textId="77777777" w:rsidR="00903F61" w:rsidRPr="0042795D" w:rsidRDefault="00903F61" w:rsidP="00FB0C46">
            <w:pPr>
              <w:keepNext/>
              <w:keepLines/>
              <w:spacing w:after="0"/>
              <w:jc w:val="center"/>
              <w:rPr>
                <w:rFonts w:ascii="Arial" w:hAnsi="Arial"/>
                <w:b/>
                <w:sz w:val="18"/>
                <w:lang w:eastAsia="zh-CN"/>
              </w:rPr>
            </w:pPr>
            <w:r w:rsidRPr="0042795D">
              <w:rPr>
                <w:rFonts w:ascii="Arial" w:hAnsi="Arial"/>
                <w:b/>
                <w:sz w:val="18"/>
                <w:lang w:eastAsia="zh-CN"/>
              </w:rPr>
              <w:t>Audio</w:t>
            </w:r>
          </w:p>
        </w:tc>
      </w:tr>
      <w:tr w:rsidR="00903F61" w:rsidRPr="0042795D" w14:paraId="47DD50D9" w14:textId="77777777" w:rsidTr="00FB0C46">
        <w:tc>
          <w:tcPr>
            <w:tcW w:w="2268" w:type="dxa"/>
            <w:shd w:val="clear" w:color="auto" w:fill="auto"/>
            <w:vAlign w:val="center"/>
          </w:tcPr>
          <w:p w14:paraId="6B7F8464" w14:textId="77777777" w:rsidR="00903F61" w:rsidRPr="0042795D" w:rsidRDefault="00903F61" w:rsidP="00FB0C46">
            <w:pPr>
              <w:keepNext/>
              <w:keepLines/>
              <w:spacing w:after="0"/>
              <w:rPr>
                <w:rFonts w:ascii="Arial" w:hAnsi="Arial"/>
                <w:sz w:val="18"/>
                <w:lang w:eastAsia="zh-CN"/>
              </w:rPr>
            </w:pPr>
            <w:r w:rsidRPr="0042795D">
              <w:rPr>
                <w:rFonts w:ascii="Arial" w:hAnsi="Arial"/>
                <w:sz w:val="18"/>
                <w:lang w:eastAsia="zh-CN"/>
              </w:rPr>
              <w:t>Jitter (</w:t>
            </w:r>
            <w:proofErr w:type="spellStart"/>
            <w:r w:rsidRPr="0042795D">
              <w:rPr>
                <w:rFonts w:ascii="Arial" w:hAnsi="Arial"/>
                <w:sz w:val="18"/>
                <w:lang w:eastAsia="zh-CN"/>
              </w:rPr>
              <w:t>ms</w:t>
            </w:r>
            <w:proofErr w:type="spellEnd"/>
            <w:r w:rsidRPr="0042795D">
              <w:rPr>
                <w:rFonts w:ascii="Arial" w:hAnsi="Arial"/>
                <w:sz w:val="18"/>
                <w:lang w:eastAsia="zh-CN"/>
              </w:rPr>
              <w:t>)</w:t>
            </w:r>
          </w:p>
        </w:tc>
        <w:tc>
          <w:tcPr>
            <w:tcW w:w="1985" w:type="dxa"/>
            <w:shd w:val="clear" w:color="auto" w:fill="auto"/>
            <w:vAlign w:val="center"/>
          </w:tcPr>
          <w:p w14:paraId="1606EDD6" w14:textId="77777777" w:rsidR="00903F61" w:rsidRPr="0042795D" w:rsidRDefault="00903F61" w:rsidP="00FB0C46">
            <w:pPr>
              <w:keepNext/>
              <w:keepLines/>
              <w:spacing w:after="0"/>
              <w:jc w:val="center"/>
              <w:rPr>
                <w:rFonts w:ascii="Arial" w:hAnsi="Arial"/>
                <w:sz w:val="18"/>
                <w:lang w:eastAsia="zh-CN"/>
              </w:rPr>
            </w:pPr>
            <w:r w:rsidRPr="0042795D">
              <w:rPr>
                <w:rFonts w:ascii="Arial" w:hAnsi="Arial" w:cs="Arial"/>
                <w:sz w:val="18"/>
                <w:lang w:eastAsia="zh-CN"/>
              </w:rPr>
              <w:t>≤</w:t>
            </w:r>
            <w:r w:rsidRPr="0042795D">
              <w:rPr>
                <w:rFonts w:ascii="Arial" w:hAnsi="Arial"/>
                <w:sz w:val="18"/>
                <w:lang w:eastAsia="zh-CN"/>
              </w:rPr>
              <w:t xml:space="preserve"> 2</w:t>
            </w:r>
          </w:p>
        </w:tc>
        <w:tc>
          <w:tcPr>
            <w:tcW w:w="2126" w:type="dxa"/>
            <w:shd w:val="clear" w:color="auto" w:fill="auto"/>
            <w:vAlign w:val="center"/>
          </w:tcPr>
          <w:p w14:paraId="22DEE7D0" w14:textId="77777777" w:rsidR="00903F61" w:rsidRPr="0042795D" w:rsidRDefault="00903F61" w:rsidP="00FB0C46">
            <w:pPr>
              <w:keepNext/>
              <w:keepLines/>
              <w:spacing w:after="0"/>
              <w:jc w:val="center"/>
              <w:rPr>
                <w:rFonts w:ascii="Arial" w:hAnsi="Arial"/>
                <w:sz w:val="18"/>
                <w:lang w:eastAsia="zh-CN"/>
              </w:rPr>
            </w:pPr>
            <w:r w:rsidRPr="0042795D">
              <w:rPr>
                <w:rFonts w:ascii="Arial" w:hAnsi="Arial" w:cs="Arial"/>
                <w:sz w:val="18"/>
                <w:lang w:eastAsia="zh-CN"/>
              </w:rPr>
              <w:t>≤</w:t>
            </w:r>
            <w:r w:rsidRPr="0042795D">
              <w:rPr>
                <w:rFonts w:ascii="Arial" w:hAnsi="Arial"/>
                <w:sz w:val="18"/>
                <w:lang w:eastAsia="zh-CN"/>
              </w:rPr>
              <w:t xml:space="preserve"> 30</w:t>
            </w:r>
          </w:p>
        </w:tc>
        <w:tc>
          <w:tcPr>
            <w:tcW w:w="1985" w:type="dxa"/>
            <w:shd w:val="clear" w:color="auto" w:fill="auto"/>
            <w:vAlign w:val="center"/>
          </w:tcPr>
          <w:p w14:paraId="5C6FCB76" w14:textId="77777777" w:rsidR="00903F61" w:rsidRPr="0042795D" w:rsidRDefault="00903F61" w:rsidP="00FB0C46">
            <w:pPr>
              <w:keepNext/>
              <w:keepLines/>
              <w:spacing w:after="0"/>
              <w:jc w:val="center"/>
              <w:rPr>
                <w:rFonts w:ascii="Arial" w:hAnsi="Arial"/>
                <w:sz w:val="18"/>
                <w:lang w:eastAsia="zh-CN"/>
              </w:rPr>
            </w:pPr>
            <w:r w:rsidRPr="0042795D">
              <w:rPr>
                <w:rFonts w:ascii="Arial" w:hAnsi="Arial" w:cs="Arial"/>
                <w:sz w:val="18"/>
                <w:lang w:eastAsia="zh-CN"/>
              </w:rPr>
              <w:t>≤</w:t>
            </w:r>
            <w:r w:rsidRPr="0042795D">
              <w:rPr>
                <w:rFonts w:ascii="Arial" w:hAnsi="Arial"/>
                <w:sz w:val="18"/>
                <w:lang w:eastAsia="zh-CN"/>
              </w:rPr>
              <w:t xml:space="preserve"> 30</w:t>
            </w:r>
          </w:p>
        </w:tc>
      </w:tr>
      <w:tr w:rsidR="00903F61" w:rsidRPr="0042795D" w14:paraId="18A22629" w14:textId="77777777" w:rsidTr="00FB0C46">
        <w:tc>
          <w:tcPr>
            <w:tcW w:w="2268" w:type="dxa"/>
            <w:shd w:val="clear" w:color="auto" w:fill="auto"/>
            <w:vAlign w:val="center"/>
          </w:tcPr>
          <w:p w14:paraId="10736CA7" w14:textId="77777777" w:rsidR="00903F61" w:rsidRPr="0042795D" w:rsidRDefault="00903F61" w:rsidP="00FB0C46">
            <w:pPr>
              <w:keepNext/>
              <w:keepLines/>
              <w:spacing w:after="0"/>
              <w:rPr>
                <w:rFonts w:ascii="Arial" w:hAnsi="Arial"/>
                <w:sz w:val="18"/>
                <w:lang w:eastAsia="zh-CN"/>
              </w:rPr>
            </w:pPr>
            <w:r w:rsidRPr="0042795D">
              <w:rPr>
                <w:rFonts w:ascii="Arial" w:hAnsi="Arial"/>
                <w:sz w:val="18"/>
                <w:lang w:eastAsia="zh-CN"/>
              </w:rPr>
              <w:t>Delay (</w:t>
            </w:r>
            <w:proofErr w:type="spellStart"/>
            <w:r w:rsidRPr="0042795D">
              <w:rPr>
                <w:rFonts w:ascii="Arial" w:hAnsi="Arial"/>
                <w:sz w:val="18"/>
                <w:lang w:eastAsia="zh-CN"/>
              </w:rPr>
              <w:t>ms</w:t>
            </w:r>
            <w:proofErr w:type="spellEnd"/>
            <w:r w:rsidRPr="0042795D">
              <w:rPr>
                <w:rFonts w:ascii="Arial" w:hAnsi="Arial"/>
                <w:sz w:val="18"/>
                <w:lang w:eastAsia="zh-CN"/>
              </w:rPr>
              <w:t>)</w:t>
            </w:r>
          </w:p>
        </w:tc>
        <w:tc>
          <w:tcPr>
            <w:tcW w:w="1985" w:type="dxa"/>
            <w:shd w:val="clear" w:color="auto" w:fill="auto"/>
            <w:vAlign w:val="center"/>
          </w:tcPr>
          <w:p w14:paraId="371BF1A6" w14:textId="77777777" w:rsidR="00903F61" w:rsidRPr="0042795D" w:rsidRDefault="00903F61" w:rsidP="00FB0C46">
            <w:pPr>
              <w:keepNext/>
              <w:keepLines/>
              <w:spacing w:after="0"/>
              <w:jc w:val="center"/>
              <w:rPr>
                <w:rFonts w:ascii="Arial" w:hAnsi="Arial"/>
                <w:sz w:val="18"/>
                <w:lang w:eastAsia="zh-CN"/>
              </w:rPr>
            </w:pPr>
            <w:r w:rsidRPr="0042795D">
              <w:rPr>
                <w:rFonts w:ascii="Arial" w:hAnsi="Arial" w:cs="Arial"/>
                <w:sz w:val="18"/>
                <w:lang w:eastAsia="zh-CN"/>
              </w:rPr>
              <w:t>≤</w:t>
            </w:r>
            <w:r w:rsidRPr="0042795D">
              <w:rPr>
                <w:rFonts w:ascii="Arial" w:hAnsi="Arial"/>
                <w:sz w:val="18"/>
                <w:lang w:eastAsia="zh-CN"/>
              </w:rPr>
              <w:t xml:space="preserve"> 50</w:t>
            </w:r>
          </w:p>
        </w:tc>
        <w:tc>
          <w:tcPr>
            <w:tcW w:w="2126" w:type="dxa"/>
            <w:shd w:val="clear" w:color="auto" w:fill="auto"/>
            <w:vAlign w:val="center"/>
          </w:tcPr>
          <w:p w14:paraId="461242DF" w14:textId="77777777" w:rsidR="00903F61" w:rsidRPr="0042795D" w:rsidRDefault="00903F61" w:rsidP="00FB0C46">
            <w:pPr>
              <w:keepNext/>
              <w:keepLines/>
              <w:spacing w:after="0"/>
              <w:jc w:val="center"/>
              <w:rPr>
                <w:rFonts w:ascii="Arial" w:hAnsi="Arial"/>
                <w:sz w:val="18"/>
                <w:lang w:eastAsia="zh-CN"/>
              </w:rPr>
            </w:pPr>
            <w:r w:rsidRPr="0042795D">
              <w:rPr>
                <w:rFonts w:ascii="Arial" w:hAnsi="Arial" w:cs="Arial"/>
                <w:sz w:val="18"/>
                <w:lang w:eastAsia="zh-CN"/>
              </w:rPr>
              <w:t>≤</w:t>
            </w:r>
            <w:r w:rsidRPr="0042795D">
              <w:rPr>
                <w:rFonts w:ascii="Arial" w:hAnsi="Arial"/>
                <w:sz w:val="18"/>
                <w:lang w:eastAsia="zh-CN"/>
              </w:rPr>
              <w:t xml:space="preserve"> 400</w:t>
            </w:r>
          </w:p>
        </w:tc>
        <w:tc>
          <w:tcPr>
            <w:tcW w:w="1985" w:type="dxa"/>
            <w:shd w:val="clear" w:color="auto" w:fill="auto"/>
            <w:vAlign w:val="center"/>
          </w:tcPr>
          <w:p w14:paraId="459C4F7C" w14:textId="77777777" w:rsidR="00903F61" w:rsidRPr="0042795D" w:rsidRDefault="00903F61" w:rsidP="00FB0C46">
            <w:pPr>
              <w:keepNext/>
              <w:keepLines/>
              <w:spacing w:after="0"/>
              <w:jc w:val="center"/>
              <w:rPr>
                <w:rFonts w:ascii="Arial" w:hAnsi="Arial"/>
                <w:sz w:val="18"/>
                <w:lang w:eastAsia="zh-CN"/>
              </w:rPr>
            </w:pPr>
            <w:r w:rsidRPr="0042795D">
              <w:rPr>
                <w:rFonts w:ascii="Arial" w:hAnsi="Arial" w:cs="Arial"/>
                <w:sz w:val="18"/>
                <w:lang w:eastAsia="zh-CN"/>
              </w:rPr>
              <w:t>≤</w:t>
            </w:r>
            <w:r w:rsidRPr="0042795D">
              <w:rPr>
                <w:rFonts w:ascii="Arial" w:hAnsi="Arial"/>
                <w:sz w:val="18"/>
                <w:lang w:eastAsia="zh-CN"/>
              </w:rPr>
              <w:t xml:space="preserve"> 150</w:t>
            </w:r>
          </w:p>
        </w:tc>
      </w:tr>
      <w:tr w:rsidR="00903F61" w:rsidRPr="0042795D" w14:paraId="0666EDD4" w14:textId="77777777" w:rsidTr="00FB0C46">
        <w:tc>
          <w:tcPr>
            <w:tcW w:w="2268" w:type="dxa"/>
            <w:shd w:val="clear" w:color="auto" w:fill="auto"/>
            <w:vAlign w:val="center"/>
          </w:tcPr>
          <w:p w14:paraId="1F9EABC4" w14:textId="77777777" w:rsidR="00903F61" w:rsidRPr="0042795D" w:rsidRDefault="00903F61" w:rsidP="00FB0C46">
            <w:pPr>
              <w:keepNext/>
              <w:keepLines/>
              <w:spacing w:after="0"/>
              <w:rPr>
                <w:rFonts w:ascii="Arial" w:hAnsi="Arial"/>
                <w:sz w:val="18"/>
                <w:lang w:eastAsia="zh-CN"/>
              </w:rPr>
            </w:pPr>
            <w:r w:rsidRPr="0042795D">
              <w:rPr>
                <w:rFonts w:ascii="Arial" w:hAnsi="Arial"/>
                <w:sz w:val="18"/>
                <w:lang w:eastAsia="zh-CN"/>
              </w:rPr>
              <w:t>Packet loss (%)</w:t>
            </w:r>
          </w:p>
        </w:tc>
        <w:tc>
          <w:tcPr>
            <w:tcW w:w="1985" w:type="dxa"/>
            <w:shd w:val="clear" w:color="auto" w:fill="auto"/>
            <w:vAlign w:val="center"/>
          </w:tcPr>
          <w:p w14:paraId="253052E0" w14:textId="77777777" w:rsidR="00903F61" w:rsidRPr="0042795D" w:rsidRDefault="00903F61" w:rsidP="00FB0C46">
            <w:pPr>
              <w:keepNext/>
              <w:keepLines/>
              <w:spacing w:after="0"/>
              <w:jc w:val="center"/>
              <w:rPr>
                <w:rFonts w:ascii="Arial" w:hAnsi="Arial"/>
                <w:sz w:val="18"/>
                <w:lang w:eastAsia="zh-CN"/>
              </w:rPr>
            </w:pPr>
            <w:r w:rsidRPr="0042795D">
              <w:rPr>
                <w:rFonts w:ascii="Arial" w:hAnsi="Arial" w:cs="Arial"/>
                <w:sz w:val="18"/>
                <w:lang w:eastAsia="zh-CN"/>
              </w:rPr>
              <w:t>≤</w:t>
            </w:r>
            <w:r w:rsidRPr="0042795D">
              <w:rPr>
                <w:rFonts w:ascii="Arial" w:hAnsi="Arial"/>
                <w:sz w:val="18"/>
                <w:lang w:eastAsia="zh-CN"/>
              </w:rPr>
              <w:t xml:space="preserve"> 10</w:t>
            </w:r>
          </w:p>
        </w:tc>
        <w:tc>
          <w:tcPr>
            <w:tcW w:w="2126" w:type="dxa"/>
            <w:shd w:val="clear" w:color="auto" w:fill="auto"/>
            <w:vAlign w:val="center"/>
          </w:tcPr>
          <w:p w14:paraId="49E81897" w14:textId="77777777" w:rsidR="00903F61" w:rsidRPr="0042795D" w:rsidRDefault="00903F61" w:rsidP="00FB0C46">
            <w:pPr>
              <w:keepNext/>
              <w:keepLines/>
              <w:spacing w:after="0"/>
              <w:jc w:val="center"/>
              <w:rPr>
                <w:rFonts w:ascii="Arial" w:hAnsi="Arial"/>
                <w:sz w:val="18"/>
                <w:lang w:eastAsia="zh-CN"/>
              </w:rPr>
            </w:pPr>
            <w:r w:rsidRPr="0042795D">
              <w:rPr>
                <w:rFonts w:ascii="Arial" w:hAnsi="Arial" w:cs="Arial"/>
                <w:sz w:val="18"/>
                <w:lang w:eastAsia="zh-CN"/>
              </w:rPr>
              <w:t>≤</w:t>
            </w:r>
            <w:r w:rsidRPr="0042795D">
              <w:rPr>
                <w:rFonts w:ascii="Arial" w:hAnsi="Arial"/>
                <w:sz w:val="18"/>
                <w:lang w:eastAsia="zh-CN"/>
              </w:rPr>
              <w:t xml:space="preserve"> 1</w:t>
            </w:r>
          </w:p>
        </w:tc>
        <w:tc>
          <w:tcPr>
            <w:tcW w:w="1985" w:type="dxa"/>
            <w:shd w:val="clear" w:color="auto" w:fill="auto"/>
            <w:vAlign w:val="center"/>
          </w:tcPr>
          <w:p w14:paraId="6804420D" w14:textId="77777777" w:rsidR="00903F61" w:rsidRPr="0042795D" w:rsidRDefault="00903F61" w:rsidP="00FB0C46">
            <w:pPr>
              <w:keepNext/>
              <w:keepLines/>
              <w:spacing w:after="0"/>
              <w:jc w:val="center"/>
              <w:rPr>
                <w:rFonts w:ascii="Arial" w:hAnsi="Arial"/>
                <w:sz w:val="18"/>
                <w:lang w:eastAsia="zh-CN"/>
              </w:rPr>
            </w:pPr>
            <w:r w:rsidRPr="0042795D">
              <w:rPr>
                <w:rFonts w:ascii="Arial" w:hAnsi="Arial" w:cs="Arial"/>
                <w:sz w:val="18"/>
                <w:lang w:eastAsia="zh-CN"/>
              </w:rPr>
              <w:t>≤</w:t>
            </w:r>
            <w:r w:rsidRPr="0042795D">
              <w:rPr>
                <w:rFonts w:ascii="Arial" w:hAnsi="Arial"/>
                <w:sz w:val="18"/>
                <w:lang w:eastAsia="zh-CN"/>
              </w:rPr>
              <w:t xml:space="preserve"> 1</w:t>
            </w:r>
          </w:p>
        </w:tc>
      </w:tr>
      <w:tr w:rsidR="00903F61" w:rsidRPr="0042795D" w14:paraId="7B847B4A" w14:textId="77777777" w:rsidTr="00FB0C46">
        <w:tc>
          <w:tcPr>
            <w:tcW w:w="2268" w:type="dxa"/>
            <w:shd w:val="clear" w:color="auto" w:fill="auto"/>
            <w:vAlign w:val="center"/>
          </w:tcPr>
          <w:p w14:paraId="35BE9038" w14:textId="77777777" w:rsidR="00903F61" w:rsidRPr="0042795D" w:rsidRDefault="00903F61" w:rsidP="00FB0C46">
            <w:pPr>
              <w:keepNext/>
              <w:keepLines/>
              <w:spacing w:after="0"/>
              <w:rPr>
                <w:rFonts w:ascii="Arial" w:hAnsi="Arial"/>
                <w:sz w:val="18"/>
                <w:lang w:eastAsia="zh-CN"/>
              </w:rPr>
            </w:pPr>
            <w:r w:rsidRPr="0042795D">
              <w:rPr>
                <w:rFonts w:ascii="Arial" w:hAnsi="Arial"/>
                <w:sz w:val="18"/>
                <w:lang w:eastAsia="zh-CN"/>
              </w:rPr>
              <w:t>Update rate (Hz)</w:t>
            </w:r>
          </w:p>
        </w:tc>
        <w:tc>
          <w:tcPr>
            <w:tcW w:w="1985" w:type="dxa"/>
            <w:shd w:val="clear" w:color="auto" w:fill="auto"/>
            <w:vAlign w:val="center"/>
          </w:tcPr>
          <w:p w14:paraId="6AAF82A4" w14:textId="77777777" w:rsidR="00903F61" w:rsidRPr="0042795D" w:rsidRDefault="00903F61" w:rsidP="00FB0C46">
            <w:pPr>
              <w:keepNext/>
              <w:keepLines/>
              <w:spacing w:after="0"/>
              <w:jc w:val="center"/>
              <w:rPr>
                <w:rFonts w:ascii="Arial" w:hAnsi="Arial"/>
                <w:sz w:val="18"/>
                <w:lang w:eastAsia="zh-CN"/>
              </w:rPr>
            </w:pPr>
            <w:r w:rsidRPr="0042795D">
              <w:rPr>
                <w:rFonts w:ascii="Arial" w:hAnsi="Arial" w:cs="Arial"/>
                <w:sz w:val="18"/>
                <w:lang w:eastAsia="zh-CN"/>
              </w:rPr>
              <w:t>≥</w:t>
            </w:r>
            <w:r w:rsidRPr="0042795D">
              <w:rPr>
                <w:rFonts w:ascii="Arial" w:hAnsi="Arial"/>
                <w:sz w:val="18"/>
                <w:lang w:eastAsia="zh-CN"/>
              </w:rPr>
              <w:t xml:space="preserve"> 1000</w:t>
            </w:r>
          </w:p>
        </w:tc>
        <w:tc>
          <w:tcPr>
            <w:tcW w:w="2126" w:type="dxa"/>
            <w:shd w:val="clear" w:color="auto" w:fill="auto"/>
            <w:vAlign w:val="center"/>
          </w:tcPr>
          <w:p w14:paraId="6A33C6A9" w14:textId="77777777" w:rsidR="00903F61" w:rsidRPr="0042795D" w:rsidRDefault="00903F61" w:rsidP="00FB0C46">
            <w:pPr>
              <w:keepNext/>
              <w:keepLines/>
              <w:spacing w:after="0"/>
              <w:jc w:val="center"/>
              <w:rPr>
                <w:rFonts w:ascii="Arial" w:hAnsi="Arial"/>
                <w:sz w:val="18"/>
                <w:lang w:eastAsia="zh-CN"/>
              </w:rPr>
            </w:pPr>
            <w:r w:rsidRPr="0042795D">
              <w:rPr>
                <w:rFonts w:ascii="Arial" w:hAnsi="Arial" w:cs="Arial"/>
                <w:sz w:val="18"/>
                <w:lang w:eastAsia="zh-CN"/>
              </w:rPr>
              <w:t>≥</w:t>
            </w:r>
            <w:r w:rsidRPr="0042795D">
              <w:rPr>
                <w:rFonts w:ascii="Arial" w:hAnsi="Arial"/>
                <w:sz w:val="18"/>
                <w:lang w:eastAsia="zh-CN"/>
              </w:rPr>
              <w:t xml:space="preserve"> 30</w:t>
            </w:r>
          </w:p>
        </w:tc>
        <w:tc>
          <w:tcPr>
            <w:tcW w:w="1985" w:type="dxa"/>
            <w:shd w:val="clear" w:color="auto" w:fill="auto"/>
            <w:vAlign w:val="center"/>
          </w:tcPr>
          <w:p w14:paraId="5F592F9D" w14:textId="77777777" w:rsidR="00903F61" w:rsidRPr="0042795D" w:rsidRDefault="00903F61" w:rsidP="00FB0C46">
            <w:pPr>
              <w:keepNext/>
              <w:keepLines/>
              <w:spacing w:after="0"/>
              <w:jc w:val="center"/>
              <w:rPr>
                <w:rFonts w:ascii="Arial" w:hAnsi="Arial"/>
                <w:sz w:val="18"/>
                <w:lang w:eastAsia="zh-CN"/>
              </w:rPr>
            </w:pPr>
            <w:r w:rsidRPr="0042795D">
              <w:rPr>
                <w:rFonts w:ascii="Arial" w:hAnsi="Arial" w:cs="Arial"/>
                <w:sz w:val="18"/>
                <w:lang w:eastAsia="zh-CN"/>
              </w:rPr>
              <w:t>≥</w:t>
            </w:r>
            <w:r w:rsidRPr="0042795D">
              <w:rPr>
                <w:rFonts w:ascii="Arial" w:hAnsi="Arial"/>
                <w:sz w:val="18"/>
                <w:lang w:eastAsia="zh-CN"/>
              </w:rPr>
              <w:t xml:space="preserve"> 50</w:t>
            </w:r>
          </w:p>
        </w:tc>
      </w:tr>
      <w:tr w:rsidR="00903F61" w:rsidRPr="0042795D" w14:paraId="212BEB53" w14:textId="77777777" w:rsidTr="00FB0C46">
        <w:tc>
          <w:tcPr>
            <w:tcW w:w="2268" w:type="dxa"/>
            <w:shd w:val="clear" w:color="auto" w:fill="auto"/>
            <w:vAlign w:val="center"/>
          </w:tcPr>
          <w:p w14:paraId="247ABD3F" w14:textId="77777777" w:rsidR="00903F61" w:rsidRPr="0042795D" w:rsidRDefault="00903F61" w:rsidP="00FB0C46">
            <w:pPr>
              <w:keepNext/>
              <w:keepLines/>
              <w:spacing w:after="0"/>
              <w:rPr>
                <w:rFonts w:ascii="Arial" w:hAnsi="Arial"/>
                <w:sz w:val="18"/>
                <w:lang w:eastAsia="zh-CN"/>
              </w:rPr>
            </w:pPr>
            <w:r w:rsidRPr="0042795D">
              <w:rPr>
                <w:rFonts w:ascii="Arial" w:hAnsi="Arial"/>
                <w:sz w:val="18"/>
                <w:lang w:eastAsia="zh-CN"/>
              </w:rPr>
              <w:t>Packet size (bytes)</w:t>
            </w:r>
          </w:p>
        </w:tc>
        <w:tc>
          <w:tcPr>
            <w:tcW w:w="1985" w:type="dxa"/>
            <w:shd w:val="clear" w:color="auto" w:fill="auto"/>
            <w:vAlign w:val="center"/>
          </w:tcPr>
          <w:p w14:paraId="13BADB01" w14:textId="77777777" w:rsidR="00903F61" w:rsidRPr="0042795D" w:rsidRDefault="00903F61" w:rsidP="00FB0C46">
            <w:pPr>
              <w:keepNext/>
              <w:keepLines/>
              <w:spacing w:after="0"/>
              <w:jc w:val="center"/>
              <w:rPr>
                <w:rFonts w:ascii="Arial" w:hAnsi="Arial"/>
                <w:sz w:val="18"/>
                <w:lang w:eastAsia="zh-CN"/>
              </w:rPr>
            </w:pPr>
            <w:r w:rsidRPr="0042795D">
              <w:rPr>
                <w:rFonts w:ascii="Arial" w:hAnsi="Arial"/>
                <w:sz w:val="18"/>
                <w:lang w:eastAsia="zh-CN"/>
              </w:rPr>
              <w:t>64-128</w:t>
            </w:r>
          </w:p>
        </w:tc>
        <w:tc>
          <w:tcPr>
            <w:tcW w:w="2126" w:type="dxa"/>
            <w:shd w:val="clear" w:color="auto" w:fill="auto"/>
            <w:vAlign w:val="center"/>
          </w:tcPr>
          <w:p w14:paraId="027062EC" w14:textId="77777777" w:rsidR="00903F61" w:rsidRPr="0042795D" w:rsidRDefault="00903F61" w:rsidP="00FB0C46">
            <w:pPr>
              <w:keepNext/>
              <w:keepLines/>
              <w:spacing w:after="0"/>
              <w:jc w:val="center"/>
              <w:rPr>
                <w:rFonts w:ascii="Arial" w:hAnsi="Arial"/>
                <w:sz w:val="18"/>
                <w:lang w:eastAsia="zh-CN"/>
              </w:rPr>
            </w:pPr>
            <w:r w:rsidRPr="0042795D">
              <w:rPr>
                <w:rFonts w:ascii="Arial" w:hAnsi="Arial" w:cs="Arial"/>
                <w:sz w:val="18"/>
                <w:lang w:eastAsia="zh-CN"/>
              </w:rPr>
              <w:t>≤</w:t>
            </w:r>
            <w:r w:rsidRPr="0042795D">
              <w:rPr>
                <w:rFonts w:ascii="Arial" w:hAnsi="Arial"/>
                <w:sz w:val="18"/>
                <w:lang w:eastAsia="zh-CN"/>
              </w:rPr>
              <w:t xml:space="preserve"> MTU</w:t>
            </w:r>
          </w:p>
        </w:tc>
        <w:tc>
          <w:tcPr>
            <w:tcW w:w="1985" w:type="dxa"/>
            <w:shd w:val="clear" w:color="auto" w:fill="auto"/>
            <w:vAlign w:val="center"/>
          </w:tcPr>
          <w:p w14:paraId="2C8FBBFF" w14:textId="77777777" w:rsidR="00903F61" w:rsidRPr="0042795D" w:rsidRDefault="00903F61" w:rsidP="00FB0C46">
            <w:pPr>
              <w:keepNext/>
              <w:keepLines/>
              <w:spacing w:after="0"/>
              <w:jc w:val="center"/>
              <w:rPr>
                <w:rFonts w:ascii="Arial" w:hAnsi="Arial"/>
                <w:sz w:val="18"/>
                <w:lang w:eastAsia="zh-CN"/>
              </w:rPr>
            </w:pPr>
            <w:r w:rsidRPr="0042795D">
              <w:rPr>
                <w:rFonts w:ascii="Arial" w:hAnsi="Arial"/>
                <w:sz w:val="18"/>
                <w:lang w:eastAsia="zh-CN"/>
              </w:rPr>
              <w:t>160-320</w:t>
            </w:r>
          </w:p>
        </w:tc>
      </w:tr>
      <w:tr w:rsidR="00903F61" w:rsidRPr="0042795D" w14:paraId="6114C937" w14:textId="77777777" w:rsidTr="00FB0C46">
        <w:tc>
          <w:tcPr>
            <w:tcW w:w="2268" w:type="dxa"/>
            <w:shd w:val="clear" w:color="auto" w:fill="auto"/>
            <w:vAlign w:val="center"/>
          </w:tcPr>
          <w:p w14:paraId="2CEF96C9" w14:textId="77777777" w:rsidR="00903F61" w:rsidRPr="0042795D" w:rsidRDefault="00903F61" w:rsidP="00FB0C46">
            <w:pPr>
              <w:keepNext/>
              <w:keepLines/>
              <w:spacing w:after="0"/>
              <w:rPr>
                <w:rFonts w:ascii="Arial" w:hAnsi="Arial"/>
                <w:sz w:val="18"/>
                <w:lang w:eastAsia="zh-CN"/>
              </w:rPr>
            </w:pPr>
            <w:r w:rsidRPr="0042795D">
              <w:rPr>
                <w:rFonts w:ascii="Arial" w:hAnsi="Arial"/>
                <w:sz w:val="18"/>
                <w:lang w:eastAsia="zh-CN"/>
              </w:rPr>
              <w:t>Throughput (</w:t>
            </w:r>
            <w:proofErr w:type="spellStart"/>
            <w:r w:rsidRPr="0042795D">
              <w:rPr>
                <w:rFonts w:ascii="Arial" w:hAnsi="Arial"/>
                <w:sz w:val="18"/>
                <w:lang w:eastAsia="zh-CN"/>
              </w:rPr>
              <w:t>kbit</w:t>
            </w:r>
            <w:proofErr w:type="spellEnd"/>
            <w:r w:rsidRPr="0042795D">
              <w:rPr>
                <w:rFonts w:ascii="Arial" w:hAnsi="Arial"/>
                <w:sz w:val="18"/>
                <w:lang w:eastAsia="zh-CN"/>
              </w:rPr>
              <w:t>/s)</w:t>
            </w:r>
          </w:p>
        </w:tc>
        <w:tc>
          <w:tcPr>
            <w:tcW w:w="1985" w:type="dxa"/>
            <w:shd w:val="clear" w:color="auto" w:fill="auto"/>
            <w:vAlign w:val="center"/>
          </w:tcPr>
          <w:p w14:paraId="7E78695E" w14:textId="77777777" w:rsidR="00903F61" w:rsidRPr="0042795D" w:rsidRDefault="00903F61" w:rsidP="00FB0C46">
            <w:pPr>
              <w:keepNext/>
              <w:keepLines/>
              <w:spacing w:after="0"/>
              <w:jc w:val="center"/>
              <w:rPr>
                <w:rFonts w:ascii="Arial" w:hAnsi="Arial"/>
                <w:sz w:val="18"/>
                <w:lang w:eastAsia="zh-CN"/>
              </w:rPr>
            </w:pPr>
            <w:r w:rsidRPr="0042795D">
              <w:rPr>
                <w:rFonts w:ascii="Arial" w:hAnsi="Arial"/>
                <w:sz w:val="18"/>
                <w:lang w:eastAsia="zh-CN"/>
              </w:rPr>
              <w:t>512-1024</w:t>
            </w:r>
          </w:p>
        </w:tc>
        <w:tc>
          <w:tcPr>
            <w:tcW w:w="2126" w:type="dxa"/>
            <w:shd w:val="clear" w:color="auto" w:fill="auto"/>
            <w:vAlign w:val="center"/>
          </w:tcPr>
          <w:p w14:paraId="6C6F3EDF" w14:textId="77777777" w:rsidR="00903F61" w:rsidRPr="0042795D" w:rsidRDefault="00903F61" w:rsidP="00FB0C46">
            <w:pPr>
              <w:keepNext/>
              <w:keepLines/>
              <w:spacing w:after="0"/>
              <w:jc w:val="center"/>
              <w:rPr>
                <w:rFonts w:ascii="Arial" w:hAnsi="Arial"/>
                <w:sz w:val="18"/>
                <w:lang w:eastAsia="zh-CN"/>
              </w:rPr>
            </w:pPr>
            <w:r w:rsidRPr="0042795D">
              <w:rPr>
                <w:rFonts w:ascii="Arial" w:hAnsi="Arial"/>
                <w:sz w:val="18"/>
                <w:lang w:eastAsia="zh-CN"/>
              </w:rPr>
              <w:t>2500 - 40000</w:t>
            </w:r>
          </w:p>
        </w:tc>
        <w:tc>
          <w:tcPr>
            <w:tcW w:w="1985" w:type="dxa"/>
            <w:shd w:val="clear" w:color="auto" w:fill="auto"/>
            <w:vAlign w:val="center"/>
          </w:tcPr>
          <w:p w14:paraId="02CBD771" w14:textId="77777777" w:rsidR="00903F61" w:rsidRPr="0042795D" w:rsidRDefault="00903F61" w:rsidP="00FB0C46">
            <w:pPr>
              <w:keepNext/>
              <w:keepLines/>
              <w:spacing w:after="0"/>
              <w:jc w:val="center"/>
              <w:rPr>
                <w:rFonts w:ascii="Arial" w:hAnsi="Arial"/>
                <w:sz w:val="18"/>
                <w:lang w:eastAsia="zh-CN"/>
              </w:rPr>
            </w:pPr>
            <w:r w:rsidRPr="0042795D">
              <w:rPr>
                <w:rFonts w:ascii="Arial" w:hAnsi="Arial"/>
                <w:sz w:val="18"/>
                <w:lang w:eastAsia="zh-CN"/>
              </w:rPr>
              <w:t>64-128</w:t>
            </w:r>
          </w:p>
        </w:tc>
      </w:tr>
    </w:tbl>
    <w:p w14:paraId="7578218A" w14:textId="77777777" w:rsidR="00903F61" w:rsidRDefault="00903F61" w:rsidP="00903F61">
      <w:pPr>
        <w:pStyle w:val="B1"/>
        <w:ind w:left="720" w:firstLine="0"/>
        <w:rPr>
          <w:lang w:val="en-US" w:eastAsia="zh-CN"/>
        </w:rPr>
      </w:pPr>
    </w:p>
    <w:p w14:paraId="1CABA4D2" w14:textId="77777777" w:rsidR="00903F61" w:rsidRDefault="00903F61" w:rsidP="00903F61">
      <w:pPr>
        <w:pStyle w:val="B1"/>
        <w:numPr>
          <w:ilvl w:val="0"/>
          <w:numId w:val="5"/>
        </w:numPr>
        <w:rPr>
          <w:lang w:val="en-US" w:eastAsia="zh-CN"/>
        </w:rPr>
      </w:pPr>
      <w:r w:rsidRPr="003B08AB">
        <w:rPr>
          <w:lang w:val="en-US" w:eastAsia="zh-CN"/>
        </w:rPr>
        <w:t xml:space="preserve">The haptic information, video and voice </w:t>
      </w:r>
      <w:r w:rsidRPr="00BA473F">
        <w:rPr>
          <w:lang w:val="en-US" w:eastAsia="zh-CN"/>
        </w:rPr>
        <w:t>are generated at one party and distributed to all other parties continuously.</w:t>
      </w:r>
      <w:r>
        <w:rPr>
          <w:lang w:val="en-US" w:eastAsia="zh-CN"/>
        </w:rPr>
        <w:t xml:space="preserve"> Note that based on the company security policy, some information is shielded before being distributed to certain participants. For example, George joins the meeting from the factory, which is considered less secure according to the company policy. Consequently some sensitive information is filtered before being distributed to George. Information filtering is typically done at the conference </w:t>
      </w:r>
      <w:proofErr w:type="spellStart"/>
      <w:r>
        <w:rPr>
          <w:lang w:val="en-US" w:eastAsia="zh-CN"/>
        </w:rPr>
        <w:t>centre</w:t>
      </w:r>
      <w:proofErr w:type="spellEnd"/>
      <w:r>
        <w:rPr>
          <w:lang w:val="en-US" w:eastAsia="zh-CN"/>
        </w:rPr>
        <w:t xml:space="preserve"> (i.e. conference focus).</w:t>
      </w:r>
    </w:p>
    <w:p w14:paraId="7FDEBF29" w14:textId="77777777" w:rsidR="00903F61" w:rsidRPr="00BA473F" w:rsidRDefault="00903F61" w:rsidP="00903F61">
      <w:pPr>
        <w:pStyle w:val="B1"/>
        <w:numPr>
          <w:ilvl w:val="0"/>
          <w:numId w:val="5"/>
        </w:numPr>
        <w:rPr>
          <w:lang w:val="en-US" w:eastAsia="zh-CN"/>
        </w:rPr>
      </w:pPr>
      <w:r>
        <w:rPr>
          <w:lang w:val="en-US" w:eastAsia="zh-CN"/>
        </w:rPr>
        <w:t xml:space="preserve">George travels back to office while staying connected on the conference. The connection quality of George’s devices has </w:t>
      </w:r>
      <w:r w:rsidRPr="00EF38B4">
        <w:rPr>
          <w:lang w:val="en-US" w:eastAsia="zh-CN"/>
        </w:rPr>
        <w:t>deteriorate</w:t>
      </w:r>
      <w:r>
        <w:rPr>
          <w:lang w:val="en-US" w:eastAsia="zh-CN"/>
        </w:rPr>
        <w:t>d sharply, and the 5G network triggers the codec re-negotiation to maintain the reasonable quality of experience for all participants.</w:t>
      </w:r>
    </w:p>
    <w:p w14:paraId="1F5894E9" w14:textId="77777777" w:rsidR="00903F61" w:rsidRPr="000A1945" w:rsidRDefault="00903F61" w:rsidP="00903F61">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0A1945">
        <w:rPr>
          <w:rFonts w:ascii="Arial" w:hAnsi="Arial"/>
          <w:sz w:val="28"/>
          <w:lang w:val="x-none" w:eastAsia="x-none"/>
        </w:rPr>
        <w:lastRenderedPageBreak/>
        <w:t>5.</w:t>
      </w:r>
      <w:r>
        <w:rPr>
          <w:rFonts w:ascii="Arial" w:hAnsi="Arial"/>
          <w:sz w:val="28"/>
          <w:lang w:eastAsia="x-none"/>
        </w:rPr>
        <w:t>3</w:t>
      </w:r>
      <w:r w:rsidRPr="000A1945">
        <w:rPr>
          <w:rFonts w:ascii="Arial" w:hAnsi="Arial"/>
          <w:sz w:val="28"/>
          <w:lang w:val="x-none" w:eastAsia="x-none"/>
        </w:rPr>
        <w:t>.4</w:t>
      </w:r>
      <w:r w:rsidRPr="000A1945">
        <w:rPr>
          <w:rFonts w:ascii="Arial" w:hAnsi="Arial"/>
          <w:sz w:val="28"/>
          <w:lang w:val="x-none" w:eastAsia="x-none"/>
        </w:rPr>
        <w:tab/>
        <w:t>Post-conditions</w:t>
      </w:r>
      <w:bookmarkStart w:id="40" w:name="OLE_LINK6"/>
    </w:p>
    <w:bookmarkEnd w:id="40"/>
    <w:p w14:paraId="245582CB" w14:textId="77777777" w:rsidR="00903F61" w:rsidRPr="000A1945" w:rsidRDefault="00903F61" w:rsidP="00903F61">
      <w:pPr>
        <w:adjustRightInd w:val="0"/>
        <w:snapToGrid w:val="0"/>
        <w:spacing w:line="288" w:lineRule="auto"/>
        <w:jc w:val="both"/>
        <w:rPr>
          <w:lang w:val="en-US" w:eastAsia="zh-CN"/>
        </w:rPr>
      </w:pPr>
      <w:r w:rsidRPr="00C77266">
        <w:rPr>
          <w:lang w:val="en-US" w:eastAsia="zh-CN"/>
        </w:rPr>
        <w:t>The 5G system enables efficient communication</w:t>
      </w:r>
      <w:r>
        <w:rPr>
          <w:lang w:val="en-US" w:eastAsia="zh-CN"/>
        </w:rPr>
        <w:t xml:space="preserve">, </w:t>
      </w:r>
      <w:r w:rsidRPr="00C77266">
        <w:rPr>
          <w:lang w:val="en-US" w:eastAsia="zh-CN"/>
        </w:rPr>
        <w:t xml:space="preserve">with enhanced security and </w:t>
      </w:r>
      <w:r>
        <w:rPr>
          <w:lang w:val="en-US" w:eastAsia="zh-CN"/>
        </w:rPr>
        <w:t>identity management,</w:t>
      </w:r>
      <w:r w:rsidRPr="00C77266">
        <w:rPr>
          <w:lang w:val="en-US" w:eastAsia="zh-CN"/>
        </w:rPr>
        <w:t xml:space="preserve"> </w:t>
      </w:r>
      <w:r>
        <w:rPr>
          <w:lang w:val="en-US" w:eastAsia="zh-CN"/>
        </w:rPr>
        <w:t xml:space="preserve">in </w:t>
      </w:r>
      <w:r w:rsidRPr="00BA473F">
        <w:rPr>
          <w:lang w:val="en-US" w:eastAsia="zh-CN"/>
        </w:rPr>
        <w:t>support</w:t>
      </w:r>
      <w:r>
        <w:rPr>
          <w:lang w:val="en-US" w:eastAsia="zh-CN"/>
        </w:rPr>
        <w:t xml:space="preserve"> of</w:t>
      </w:r>
      <w:r w:rsidRPr="00BA473F">
        <w:rPr>
          <w:lang w:val="en-US" w:eastAsia="zh-CN"/>
        </w:rPr>
        <w:t xml:space="preserve"> DVEs for the collaborative and concurrent engineering</w:t>
      </w:r>
      <w:r w:rsidRPr="00C77266">
        <w:rPr>
          <w:lang w:val="en-US" w:eastAsia="zh-CN"/>
        </w:rPr>
        <w:t>.</w:t>
      </w:r>
    </w:p>
    <w:p w14:paraId="7F87588B" w14:textId="77777777" w:rsidR="00903F61" w:rsidRPr="000A1945" w:rsidRDefault="00903F61" w:rsidP="00903F6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0A1945">
        <w:rPr>
          <w:rFonts w:ascii="Arial" w:hAnsi="Arial"/>
          <w:sz w:val="28"/>
          <w:lang w:eastAsia="x-none"/>
        </w:rPr>
        <w:t>5.</w:t>
      </w:r>
      <w:r>
        <w:rPr>
          <w:rFonts w:ascii="Arial" w:hAnsi="Arial"/>
          <w:sz w:val="28"/>
          <w:lang w:eastAsia="x-none"/>
        </w:rPr>
        <w:t>3</w:t>
      </w:r>
      <w:r w:rsidRPr="000A1945">
        <w:rPr>
          <w:rFonts w:ascii="Arial" w:hAnsi="Arial"/>
          <w:sz w:val="28"/>
          <w:lang w:eastAsia="x-none"/>
        </w:rPr>
        <w:t>.5</w:t>
      </w:r>
      <w:r w:rsidRPr="000A1945">
        <w:rPr>
          <w:rFonts w:ascii="Arial" w:hAnsi="Arial"/>
          <w:sz w:val="28"/>
          <w:lang w:eastAsia="x-none"/>
        </w:rPr>
        <w:tab/>
        <w:t>Existing features partly or fully covering the use case functionality</w:t>
      </w:r>
    </w:p>
    <w:p w14:paraId="065CD28C" w14:textId="77777777" w:rsidR="00903F61" w:rsidRPr="00163F82" w:rsidRDefault="00903F61" w:rsidP="00903F61">
      <w:pPr>
        <w:adjustRightInd w:val="0"/>
        <w:snapToGrid w:val="0"/>
        <w:spacing w:after="120" w:line="288" w:lineRule="auto"/>
        <w:jc w:val="both"/>
        <w:rPr>
          <w:lang w:val="en-US" w:eastAsia="zh-CN"/>
        </w:rPr>
      </w:pPr>
      <w:r>
        <w:rPr>
          <w:lang w:val="en-US" w:eastAsia="zh-CN"/>
        </w:rPr>
        <w:t xml:space="preserve">The service requirements on the support of multimedia communication among multiple users have been captured in </w:t>
      </w:r>
      <w:r w:rsidRPr="000A1945">
        <w:rPr>
          <w:rFonts w:hint="eastAsia"/>
          <w:lang w:val="en-US" w:eastAsia="zh-CN"/>
        </w:rPr>
        <w:t>TS</w:t>
      </w:r>
      <w:r w:rsidRPr="000A1945">
        <w:rPr>
          <w:lang w:val="en-US" w:eastAsia="zh-CN"/>
        </w:rPr>
        <w:t xml:space="preserve"> </w:t>
      </w:r>
      <w:r w:rsidRPr="000A1945">
        <w:rPr>
          <w:rFonts w:hint="eastAsia"/>
          <w:lang w:val="en-US" w:eastAsia="zh-CN"/>
        </w:rPr>
        <w:t>22.</w:t>
      </w:r>
      <w:r>
        <w:rPr>
          <w:lang w:val="en-US" w:eastAsia="zh-CN"/>
        </w:rPr>
        <w:t>228 [2] with the following key definitions</w:t>
      </w:r>
      <w:r w:rsidRPr="00163F82">
        <w:rPr>
          <w:lang w:val="en-US" w:eastAsia="zh-CN"/>
        </w:rPr>
        <w:t>:</w:t>
      </w:r>
    </w:p>
    <w:p w14:paraId="3205F6B0" w14:textId="77777777" w:rsidR="00903F61" w:rsidRPr="002B1511" w:rsidRDefault="00903F61" w:rsidP="00903F61">
      <w:pPr>
        <w:ind w:left="284" w:right="222"/>
        <w:rPr>
          <w:b/>
          <w:i/>
          <w:color w:val="000000"/>
          <w:lang w:val="en-US"/>
        </w:rPr>
      </w:pPr>
      <w:r w:rsidRPr="002B1511">
        <w:rPr>
          <w:b/>
          <w:i/>
          <w:color w:val="000000"/>
          <w:lang w:val="en-US"/>
        </w:rPr>
        <w:t xml:space="preserve">Conference: </w:t>
      </w:r>
      <w:r w:rsidRPr="002B1511">
        <w:rPr>
          <w:i/>
          <w:lang w:val="en-US"/>
        </w:rPr>
        <w:t xml:space="preserve">An IP multimedia session with two or more participants. Each conference has a "conference focus". A conference can be uniquely identified by a user. Examples for a conference could be a </w:t>
      </w:r>
      <w:r w:rsidRPr="002B1511">
        <w:rPr>
          <w:i/>
          <w:lang w:eastAsia="ko-KR"/>
        </w:rPr>
        <w:t xml:space="preserve">Telepresence or a </w:t>
      </w:r>
      <w:r w:rsidRPr="002B1511">
        <w:rPr>
          <w:i/>
          <w:lang w:val="en-US"/>
        </w:rPr>
        <w:t>multimedia game, in which the conference focus is located in a game server.</w:t>
      </w:r>
    </w:p>
    <w:p w14:paraId="29D58FC3" w14:textId="77777777" w:rsidR="00903F61" w:rsidRPr="002B1511" w:rsidRDefault="00903F61" w:rsidP="00903F61">
      <w:pPr>
        <w:ind w:left="284" w:right="222"/>
        <w:rPr>
          <w:i/>
          <w:iCs/>
          <w:lang w:val="en-US"/>
        </w:rPr>
      </w:pPr>
      <w:r w:rsidRPr="002B1511">
        <w:rPr>
          <w:b/>
          <w:bCs/>
          <w:i/>
          <w:iCs/>
          <w:lang w:val="en-US"/>
        </w:rPr>
        <w:t>Telepresence:</w:t>
      </w:r>
      <w:r w:rsidRPr="002B1511">
        <w:rPr>
          <w:i/>
          <w:iCs/>
          <w:lang w:val="en-US"/>
        </w:rPr>
        <w:t xml:space="preserve"> A conference with interactive audio-visual communications experience between remote locations, where the users enjoy a strong sense of realism and presence between all participants by optimizing a variety of attributes such as audio and video quality, eye contact, body language, spatial audio, coordinated environments and natural image size.</w:t>
      </w:r>
    </w:p>
    <w:p w14:paraId="00F8ECCF" w14:textId="77777777" w:rsidR="00903F61" w:rsidRPr="002B1511" w:rsidRDefault="00903F61" w:rsidP="00903F61">
      <w:pPr>
        <w:pStyle w:val="PlainText"/>
        <w:ind w:left="284" w:right="222"/>
        <w:rPr>
          <w:rFonts w:ascii="Times New Roman" w:hAnsi="Times New Roman"/>
          <w:i/>
          <w:lang w:val="en-GB"/>
        </w:rPr>
      </w:pPr>
      <w:r w:rsidRPr="002B1511">
        <w:rPr>
          <w:rFonts w:ascii="Times New Roman" w:hAnsi="Times New Roman"/>
          <w:b/>
          <w:i/>
          <w:lang w:val="en-GB"/>
        </w:rPr>
        <w:t>Telepresence System:</w:t>
      </w:r>
      <w:r w:rsidRPr="002B1511">
        <w:rPr>
          <w:rFonts w:ascii="Times New Roman" w:hAnsi="Times New Roman"/>
          <w:i/>
          <w:lang w:val="en-GB"/>
        </w:rPr>
        <w:t xml:space="preserve"> A set of functions, devices and network elements which are able to capture, deliver, manage and render multiple high quality interactive audio and video signals in a Telepresence conference. An appropriate number of devices (e.g. cameras, screens, loudspeakers, microphones, </w:t>
      </w:r>
      <w:proofErr w:type="gramStart"/>
      <w:r w:rsidRPr="002B1511">
        <w:rPr>
          <w:rFonts w:ascii="Times New Roman" w:hAnsi="Times New Roman"/>
          <w:i/>
          <w:lang w:val="en-GB"/>
        </w:rPr>
        <w:t>codecs</w:t>
      </w:r>
      <w:proofErr w:type="gramEnd"/>
      <w:r w:rsidRPr="002B1511">
        <w:rPr>
          <w:rFonts w:ascii="Times New Roman" w:hAnsi="Times New Roman"/>
          <w:i/>
          <w:lang w:val="en-GB"/>
        </w:rPr>
        <w:t>) and environmental characteristics are used to establish Telepresence.</w:t>
      </w:r>
    </w:p>
    <w:p w14:paraId="68A160D1" w14:textId="77777777" w:rsidR="00903F61" w:rsidRPr="002B1511" w:rsidRDefault="00903F61" w:rsidP="00903F61">
      <w:pPr>
        <w:ind w:left="284" w:right="222"/>
        <w:rPr>
          <w:i/>
        </w:rPr>
      </w:pPr>
      <w:r w:rsidRPr="002B1511">
        <w:rPr>
          <w:b/>
          <w:i/>
          <w:color w:val="000000"/>
          <w:lang w:val="en-US"/>
        </w:rPr>
        <w:t xml:space="preserve">Conference Focus: </w:t>
      </w:r>
      <w:r w:rsidRPr="002B1511">
        <w:rPr>
          <w:i/>
        </w:rPr>
        <w:t>The conference focus is an entity which has abilities to host conferences including their creation, maintenance, and manipulation of the media. A conference focus implements the conference policy (e.g. rules for talk burst control, assign priorities and participant’s rights).</w:t>
      </w:r>
    </w:p>
    <w:p w14:paraId="120C24CC" w14:textId="113B71FF" w:rsidR="00903F61" w:rsidRDefault="00903F61" w:rsidP="00161258">
      <w:pPr>
        <w:adjustRightInd w:val="0"/>
        <w:snapToGrid w:val="0"/>
        <w:spacing w:after="120" w:line="288" w:lineRule="auto"/>
        <w:jc w:val="both"/>
        <w:rPr>
          <w:lang w:val="en-US" w:eastAsia="zh-CN"/>
        </w:rPr>
      </w:pPr>
      <w:r>
        <w:rPr>
          <w:lang w:val="en-US" w:eastAsia="zh-CN"/>
        </w:rPr>
        <w:t xml:space="preserve">Support of </w:t>
      </w:r>
      <w:r w:rsidRPr="00FC05C8">
        <w:rPr>
          <w:lang w:val="en-US" w:eastAsia="zh-CN"/>
        </w:rPr>
        <w:t>Multi-device and Multi-Identity</w:t>
      </w:r>
      <w:r>
        <w:rPr>
          <w:lang w:val="en-US" w:eastAsia="zh-CN"/>
        </w:rPr>
        <w:t xml:space="preserve"> in IMS MMTEL service is captured in TS 22.173 clause 4.6 [3]:</w:t>
      </w:r>
    </w:p>
    <w:p w14:paraId="76EC5024" w14:textId="77777777" w:rsidR="00903F61" w:rsidRPr="00FC05C8" w:rsidRDefault="00903F61" w:rsidP="00903F61">
      <w:pPr>
        <w:adjustRightInd w:val="0"/>
        <w:snapToGrid w:val="0"/>
        <w:spacing w:after="120" w:line="288" w:lineRule="auto"/>
        <w:ind w:left="284"/>
        <w:jc w:val="both"/>
        <w:rPr>
          <w:i/>
          <w:lang w:val="en-US" w:eastAsia="zh-CN"/>
        </w:rPr>
      </w:pPr>
      <w:r w:rsidRPr="00FC05C8">
        <w:rPr>
          <w:i/>
          <w:lang w:val="en-US" w:eastAsia="zh-CN"/>
        </w:rPr>
        <w:t>The support of multiple devices is inherent in IMS. In addition, a service provider may allow a user to use any public user identities for its outgoing and incoming calls. The added identities can but do not have to belong to the served user. Identities may be part of different subscriptions and different operators.</w:t>
      </w:r>
    </w:p>
    <w:p w14:paraId="62CB7175" w14:textId="77777777" w:rsidR="00903F61" w:rsidRDefault="00903F61" w:rsidP="00903F61">
      <w:pPr>
        <w:adjustRightInd w:val="0"/>
        <w:snapToGrid w:val="0"/>
        <w:spacing w:after="120" w:line="288" w:lineRule="auto"/>
        <w:jc w:val="both"/>
        <w:rPr>
          <w:lang w:val="en-US" w:eastAsia="zh-CN"/>
        </w:rPr>
      </w:pPr>
      <w:r>
        <w:rPr>
          <w:lang w:val="en-US" w:eastAsia="zh-CN"/>
        </w:rPr>
        <w:t xml:space="preserve">In addition, TS 22.101 [4] has specified in clause 26a a set of service requirements on </w:t>
      </w:r>
      <w:r w:rsidRPr="00072A34">
        <w:rPr>
          <w:lang w:val="en-US" w:eastAsia="zh-CN"/>
        </w:rPr>
        <w:t>User Identity</w:t>
      </w:r>
      <w:r>
        <w:rPr>
          <w:lang w:val="en-US" w:eastAsia="zh-CN"/>
        </w:rPr>
        <w:t>:</w:t>
      </w:r>
    </w:p>
    <w:p w14:paraId="31CC836D" w14:textId="77777777" w:rsidR="00903F61" w:rsidRPr="00072A34" w:rsidRDefault="00903F61" w:rsidP="00903F61">
      <w:pPr>
        <w:ind w:left="284"/>
        <w:rPr>
          <w:i/>
          <w:lang w:eastAsia="zh-CN"/>
        </w:rPr>
      </w:pPr>
      <w:r w:rsidRPr="00072A34">
        <w:rPr>
          <w:i/>
          <w:lang w:eastAsia="zh-CN"/>
        </w:rPr>
        <w:t xml:space="preserve">Identifying distinguished user identities of the user (provided by some external party or by the operator) in the operator network enables an operator to provide an enhanced user experience and optimized performance as well as to offer services to devices that are not part of a 3GPP network. The user to be identified could be an individual human user, using a UE with a certain subscription, or an application running on or connecting via a UE, or a device (“thing”) behind a gateway UE. </w:t>
      </w:r>
    </w:p>
    <w:p w14:paraId="0DDAB1FC" w14:textId="77777777" w:rsidR="00903F61" w:rsidRDefault="00903F61" w:rsidP="00903F61">
      <w:pPr>
        <w:ind w:left="284"/>
        <w:rPr>
          <w:i/>
          <w:lang w:eastAsia="zh-CN"/>
        </w:rPr>
      </w:pPr>
      <w:r w:rsidRPr="00072A34">
        <w:rPr>
          <w:i/>
          <w:lang w:eastAsia="zh-CN"/>
        </w:rPr>
        <w:t>Network settings can be adapted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p>
    <w:p w14:paraId="19EACBAB" w14:textId="77777777" w:rsidR="00903F61" w:rsidRPr="00DE2BE3" w:rsidRDefault="00903F61" w:rsidP="00903F61">
      <w:pPr>
        <w:ind w:left="284"/>
        <w:rPr>
          <w:i/>
          <w:lang w:eastAsia="zh-CN"/>
        </w:rPr>
      </w:pPr>
      <w:r w:rsidRPr="00115AE5">
        <w:rPr>
          <w:i/>
          <w:lang w:eastAsia="zh-CN"/>
        </w:rPr>
        <w:t>The 3GPP System shall support to authenticate a User Identity to a service with a User Identifier.</w:t>
      </w:r>
    </w:p>
    <w:p w14:paraId="5F941EA9" w14:textId="77777777" w:rsidR="00903F61" w:rsidRDefault="00903F61" w:rsidP="00903F61">
      <w:pPr>
        <w:adjustRightInd w:val="0"/>
        <w:snapToGrid w:val="0"/>
        <w:spacing w:after="120" w:line="288" w:lineRule="auto"/>
        <w:jc w:val="both"/>
        <w:rPr>
          <w:lang w:val="en-US" w:eastAsia="zh-CN"/>
        </w:rPr>
      </w:pPr>
      <w:r>
        <w:rPr>
          <w:lang w:val="en-US" w:eastAsia="zh-CN"/>
        </w:rPr>
        <w:t>The functional requirement and performance KPIs in support of XR applications are mainly captured in TS 22.261:</w:t>
      </w:r>
    </w:p>
    <w:p w14:paraId="5069146F" w14:textId="77777777" w:rsidR="00903F61" w:rsidRDefault="00903F61" w:rsidP="00903F61">
      <w:pPr>
        <w:adjustRightInd w:val="0"/>
        <w:snapToGrid w:val="0"/>
        <w:spacing w:after="120" w:line="288" w:lineRule="auto"/>
        <w:jc w:val="both"/>
        <w:rPr>
          <w:lang w:val="en-US" w:eastAsia="zh-CN"/>
        </w:rPr>
      </w:pPr>
      <w:r>
        <w:rPr>
          <w:lang w:val="en-US" w:eastAsia="zh-CN"/>
        </w:rPr>
        <w:t xml:space="preserve">- </w:t>
      </w:r>
      <w:proofErr w:type="gramStart"/>
      <w:r>
        <w:rPr>
          <w:lang w:val="en-US" w:eastAsia="zh-CN"/>
        </w:rPr>
        <w:t>clause</w:t>
      </w:r>
      <w:proofErr w:type="gramEnd"/>
      <w:r>
        <w:rPr>
          <w:lang w:val="en-US" w:eastAsia="zh-CN"/>
        </w:rPr>
        <w:t xml:space="preserve"> </w:t>
      </w:r>
      <w:r w:rsidRPr="0035147F">
        <w:rPr>
          <w:lang w:val="en-US" w:eastAsia="zh-CN"/>
        </w:rPr>
        <w:t>7.6.1</w:t>
      </w:r>
      <w:r>
        <w:rPr>
          <w:lang w:val="en-US" w:eastAsia="zh-CN"/>
        </w:rPr>
        <w:t xml:space="preserve"> </w:t>
      </w:r>
      <w:r w:rsidRPr="0035147F">
        <w:rPr>
          <w:lang w:val="en-US" w:eastAsia="zh-CN"/>
        </w:rPr>
        <w:t>AR/VR</w:t>
      </w:r>
      <w:r>
        <w:rPr>
          <w:lang w:val="en-US" w:eastAsia="zh-CN"/>
        </w:rPr>
        <w:t>;</w:t>
      </w:r>
    </w:p>
    <w:p w14:paraId="6A41B466" w14:textId="77777777" w:rsidR="00903F61" w:rsidRDefault="00903F61" w:rsidP="00903F61">
      <w:pPr>
        <w:adjustRightInd w:val="0"/>
        <w:snapToGrid w:val="0"/>
        <w:spacing w:after="120" w:line="288" w:lineRule="auto"/>
        <w:jc w:val="both"/>
        <w:rPr>
          <w:lang w:val="en-US" w:eastAsia="zh-CN"/>
        </w:rPr>
      </w:pPr>
      <w:r>
        <w:rPr>
          <w:lang w:val="en-US" w:eastAsia="zh-CN"/>
        </w:rPr>
        <w:t xml:space="preserve">- </w:t>
      </w:r>
      <w:proofErr w:type="gramStart"/>
      <w:r>
        <w:rPr>
          <w:lang w:val="en-US" w:eastAsia="zh-CN"/>
        </w:rPr>
        <w:t>clause</w:t>
      </w:r>
      <w:proofErr w:type="gramEnd"/>
      <w:r>
        <w:rPr>
          <w:lang w:val="en-US" w:eastAsia="zh-CN"/>
        </w:rPr>
        <w:t xml:space="preserve"> </w:t>
      </w:r>
      <w:r w:rsidRPr="0035147F">
        <w:rPr>
          <w:lang w:val="en-US" w:eastAsia="zh-CN"/>
        </w:rPr>
        <w:t>6.43</w:t>
      </w:r>
      <w:r>
        <w:rPr>
          <w:lang w:val="en-US" w:eastAsia="zh-CN"/>
        </w:rPr>
        <w:t xml:space="preserve"> </w:t>
      </w:r>
      <w:r w:rsidRPr="0035147F">
        <w:rPr>
          <w:lang w:val="en-US" w:eastAsia="zh-CN"/>
        </w:rPr>
        <w:t>Tactile and multi-modal communication service</w:t>
      </w:r>
    </w:p>
    <w:p w14:paraId="75B2913B" w14:textId="77777777" w:rsidR="00903F61" w:rsidRDefault="00903F61" w:rsidP="00903F61">
      <w:pPr>
        <w:adjustRightInd w:val="0"/>
        <w:snapToGrid w:val="0"/>
        <w:spacing w:after="120" w:line="288" w:lineRule="auto"/>
        <w:jc w:val="both"/>
        <w:rPr>
          <w:lang w:val="en-US" w:eastAsia="zh-CN"/>
        </w:rPr>
      </w:pPr>
      <w:r>
        <w:rPr>
          <w:lang w:val="en-US" w:eastAsia="zh-CN"/>
        </w:rPr>
        <w:t xml:space="preserve">- </w:t>
      </w:r>
      <w:proofErr w:type="gramStart"/>
      <w:r>
        <w:rPr>
          <w:lang w:val="en-US" w:eastAsia="zh-CN"/>
        </w:rPr>
        <w:t>clause</w:t>
      </w:r>
      <w:proofErr w:type="gramEnd"/>
      <w:r>
        <w:rPr>
          <w:lang w:val="en-US" w:eastAsia="zh-CN"/>
        </w:rPr>
        <w:t xml:space="preserve"> </w:t>
      </w:r>
      <w:r w:rsidRPr="0035147F">
        <w:rPr>
          <w:lang w:val="en-US" w:eastAsia="zh-CN"/>
        </w:rPr>
        <w:t>7.11</w:t>
      </w:r>
      <w:r>
        <w:rPr>
          <w:lang w:val="en-US" w:eastAsia="zh-CN"/>
        </w:rPr>
        <w:t xml:space="preserve"> K</w:t>
      </w:r>
      <w:r w:rsidRPr="0035147F">
        <w:rPr>
          <w:lang w:val="en-US" w:eastAsia="zh-CN"/>
        </w:rPr>
        <w:t>PIs for tactile and multi-modal communication service</w:t>
      </w:r>
    </w:p>
    <w:p w14:paraId="5E7A7F04" w14:textId="77777777" w:rsidR="00903F61" w:rsidRDefault="00903F61" w:rsidP="00903F61">
      <w:pPr>
        <w:adjustRightInd w:val="0"/>
        <w:snapToGrid w:val="0"/>
        <w:spacing w:line="288" w:lineRule="auto"/>
        <w:jc w:val="both"/>
        <w:rPr>
          <w:lang w:val="en-US" w:eastAsia="zh-CN"/>
        </w:rPr>
      </w:pPr>
      <w:r>
        <w:rPr>
          <w:lang w:val="en-US" w:eastAsia="zh-CN"/>
        </w:rPr>
        <w:t>Clause 8 of TS 22.261 specifies the security related requirements covering aspects such as authentication and a</w:t>
      </w:r>
      <w:r w:rsidRPr="00E0482D">
        <w:rPr>
          <w:lang w:val="en-US" w:eastAsia="zh-CN"/>
        </w:rPr>
        <w:t>uthorization</w:t>
      </w:r>
      <w:r>
        <w:rPr>
          <w:lang w:val="en-US" w:eastAsia="zh-CN"/>
        </w:rPr>
        <w:t>, identity management, and d</w:t>
      </w:r>
      <w:r w:rsidRPr="00E0482D">
        <w:rPr>
          <w:lang w:val="en-US" w:eastAsia="zh-CN"/>
        </w:rPr>
        <w:t>ata security and privacy</w:t>
      </w:r>
      <w:r>
        <w:rPr>
          <w:lang w:val="en-US" w:eastAsia="zh-CN"/>
        </w:rPr>
        <w:t>.</w:t>
      </w:r>
    </w:p>
    <w:p w14:paraId="1C679C97" w14:textId="77777777" w:rsidR="00903F61" w:rsidRPr="000A1945" w:rsidRDefault="00903F61" w:rsidP="00903F61">
      <w:pPr>
        <w:adjustRightInd w:val="0"/>
        <w:snapToGrid w:val="0"/>
        <w:spacing w:line="288" w:lineRule="auto"/>
        <w:jc w:val="both"/>
        <w:rPr>
          <w:lang w:val="en-US" w:eastAsia="zh-CN"/>
        </w:rPr>
      </w:pPr>
      <w:r w:rsidRPr="0029705D">
        <w:rPr>
          <w:lang w:val="en-US" w:eastAsia="zh-CN"/>
        </w:rPr>
        <w:t xml:space="preserve">Additional consideration need to be given </w:t>
      </w:r>
      <w:r>
        <w:rPr>
          <w:lang w:val="en-US" w:eastAsia="zh-CN"/>
        </w:rPr>
        <w:t xml:space="preserve">to </w:t>
      </w:r>
      <w:r w:rsidRPr="0029705D">
        <w:rPr>
          <w:lang w:val="en-US" w:eastAsia="zh-CN"/>
        </w:rPr>
        <w:t xml:space="preserve">allow multiple users from different geographical locations to interact </w:t>
      </w:r>
      <w:r>
        <w:rPr>
          <w:lang w:val="en-US" w:eastAsia="zh-CN"/>
        </w:rPr>
        <w:t>using XR techniques</w:t>
      </w:r>
      <w:r w:rsidRPr="0029705D">
        <w:rPr>
          <w:lang w:val="en-US" w:eastAsia="zh-CN"/>
        </w:rPr>
        <w:t>.</w:t>
      </w:r>
      <w:r>
        <w:rPr>
          <w:lang w:val="en-US" w:eastAsia="zh-CN"/>
        </w:rPr>
        <w:t xml:space="preserve"> </w:t>
      </w:r>
    </w:p>
    <w:p w14:paraId="4DEF020E" w14:textId="77777777" w:rsidR="00903F61" w:rsidRPr="000A1945" w:rsidRDefault="00903F61" w:rsidP="00903F61">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0A1945">
        <w:rPr>
          <w:rFonts w:ascii="Arial" w:hAnsi="Arial"/>
          <w:sz w:val="28"/>
          <w:lang w:val="x-none" w:eastAsia="x-none"/>
        </w:rPr>
        <w:lastRenderedPageBreak/>
        <w:t>5.</w:t>
      </w:r>
      <w:r>
        <w:rPr>
          <w:rFonts w:ascii="Arial" w:hAnsi="Arial"/>
          <w:sz w:val="28"/>
          <w:lang w:eastAsia="x-none"/>
        </w:rPr>
        <w:t>3</w:t>
      </w:r>
      <w:r w:rsidRPr="000A1945">
        <w:rPr>
          <w:rFonts w:ascii="Arial" w:hAnsi="Arial"/>
          <w:sz w:val="28"/>
          <w:lang w:val="x-none" w:eastAsia="x-none"/>
        </w:rPr>
        <w:t>.6</w:t>
      </w:r>
      <w:r w:rsidRPr="000A1945">
        <w:rPr>
          <w:rFonts w:ascii="Arial" w:hAnsi="Arial"/>
          <w:sz w:val="28"/>
          <w:lang w:val="x-none" w:eastAsia="x-none"/>
        </w:rPr>
        <w:tab/>
        <w:t>Potential New Requirements needed to support the use case</w:t>
      </w:r>
    </w:p>
    <w:p w14:paraId="652EAB93" w14:textId="77777777" w:rsidR="00903F61" w:rsidRPr="000A1945" w:rsidRDefault="00903F61" w:rsidP="00903F61">
      <w:pPr>
        <w:keepNext/>
        <w:keepLines/>
        <w:spacing w:before="120"/>
        <w:ind w:left="1418" w:hanging="1418"/>
        <w:outlineLvl w:val="3"/>
        <w:rPr>
          <w:rFonts w:ascii="Arial" w:hAnsi="Arial"/>
          <w:sz w:val="24"/>
        </w:rPr>
      </w:pPr>
      <w:bookmarkStart w:id="41" w:name="_Toc45387830"/>
      <w:r w:rsidRPr="000A1945">
        <w:rPr>
          <w:rFonts w:ascii="Arial" w:hAnsi="Arial"/>
          <w:sz w:val="24"/>
        </w:rPr>
        <w:t>5.</w:t>
      </w:r>
      <w:r>
        <w:rPr>
          <w:rFonts w:ascii="Arial" w:hAnsi="Arial"/>
          <w:sz w:val="24"/>
        </w:rPr>
        <w:t>3</w:t>
      </w:r>
      <w:r w:rsidRPr="000A1945">
        <w:rPr>
          <w:rFonts w:ascii="Arial" w:hAnsi="Arial"/>
          <w:sz w:val="24"/>
          <w:lang w:eastAsia="zh-CN"/>
        </w:rPr>
        <w:t>.6.1</w:t>
      </w:r>
      <w:r w:rsidRPr="000A1945">
        <w:rPr>
          <w:rFonts w:ascii="Arial" w:hAnsi="Arial"/>
          <w:sz w:val="24"/>
        </w:rPr>
        <w:tab/>
      </w:r>
      <w:bookmarkEnd w:id="41"/>
      <w:r w:rsidRPr="000A1945">
        <w:rPr>
          <w:rFonts w:ascii="Arial" w:hAnsi="Arial"/>
          <w:sz w:val="24"/>
        </w:rPr>
        <w:t xml:space="preserve">KPIs for </w:t>
      </w:r>
      <w:r w:rsidRPr="003E2D27">
        <w:rPr>
          <w:rFonts w:ascii="Arial" w:hAnsi="Arial"/>
          <w:sz w:val="24"/>
        </w:rPr>
        <w:t xml:space="preserve">the </w:t>
      </w:r>
      <w:r>
        <w:rPr>
          <w:rFonts w:ascii="Arial" w:hAnsi="Arial"/>
          <w:sz w:val="24"/>
        </w:rPr>
        <w:t>c</w:t>
      </w:r>
      <w:r w:rsidRPr="00FE7D60">
        <w:rPr>
          <w:rFonts w:ascii="Arial" w:hAnsi="Arial"/>
          <w:sz w:val="24"/>
        </w:rPr>
        <w:t>ollaborative and concurrent engineering in product design</w:t>
      </w:r>
      <w:r w:rsidRPr="000A1945">
        <w:rPr>
          <w:rFonts w:ascii="Arial" w:hAnsi="Arial"/>
          <w:sz w:val="24"/>
        </w:rPr>
        <w:t xml:space="preserve"> </w:t>
      </w:r>
    </w:p>
    <w:p w14:paraId="4A791419" w14:textId="77777777" w:rsidR="00903F61" w:rsidRDefault="00903F61" w:rsidP="00903F61">
      <w:pPr>
        <w:jc w:val="both"/>
        <w:rPr>
          <w:lang w:eastAsia="zh-CN"/>
        </w:rPr>
      </w:pPr>
      <w:r>
        <w:rPr>
          <w:lang w:eastAsia="zh-CN"/>
        </w:rPr>
        <w:t>[PR 5</w:t>
      </w:r>
      <w:r w:rsidRPr="000A1945">
        <w:rPr>
          <w:lang w:eastAsia="zh-CN"/>
        </w:rPr>
        <w:t>.</w:t>
      </w:r>
      <w:r>
        <w:rPr>
          <w:lang w:eastAsia="zh-CN"/>
        </w:rPr>
        <w:t>3.</w:t>
      </w:r>
      <w:r w:rsidRPr="000A1945">
        <w:rPr>
          <w:lang w:eastAsia="zh-CN"/>
        </w:rPr>
        <w:t>6</w:t>
      </w:r>
      <w:r>
        <w:rPr>
          <w:lang w:eastAsia="zh-CN"/>
        </w:rPr>
        <w:t>.1</w:t>
      </w:r>
      <w:r w:rsidRPr="000A1945">
        <w:rPr>
          <w:lang w:eastAsia="zh-CN"/>
        </w:rPr>
        <w:t>-1] The 5G</w:t>
      </w:r>
      <w:r w:rsidRPr="000A1945">
        <w:rPr>
          <w:rFonts w:hint="eastAsia"/>
          <w:lang w:eastAsia="zh-CN"/>
        </w:rPr>
        <w:t xml:space="preserve"> </w:t>
      </w:r>
      <w:r w:rsidRPr="000A1945">
        <w:rPr>
          <w:lang w:eastAsia="zh-CN"/>
        </w:rPr>
        <w:t xml:space="preserve">System shall provide the </w:t>
      </w:r>
      <w:r w:rsidRPr="00115AE5">
        <w:rPr>
          <w:lang w:eastAsia="zh-CN"/>
        </w:rPr>
        <w:t>appropriate connectivity</w:t>
      </w:r>
      <w:r w:rsidRPr="000A1945">
        <w:rPr>
          <w:lang w:eastAsia="zh-CN"/>
        </w:rPr>
        <w:t xml:space="preserve"> KPIs for</w:t>
      </w:r>
      <w:r>
        <w:rPr>
          <w:lang w:eastAsia="zh-CN"/>
        </w:rPr>
        <w:t xml:space="preserve"> </w:t>
      </w:r>
      <w:r w:rsidRPr="003E2D27">
        <w:rPr>
          <w:lang w:eastAsia="zh-CN"/>
        </w:rPr>
        <w:t xml:space="preserve">the </w:t>
      </w:r>
      <w:r w:rsidRPr="00115AE5">
        <w:rPr>
          <w:lang w:eastAsia="zh-CN"/>
        </w:rPr>
        <w:t>use case of</w:t>
      </w:r>
      <w:r w:rsidRPr="00544694">
        <w:rPr>
          <w:lang w:eastAsia="zh-CN"/>
        </w:rPr>
        <w:t xml:space="preserve"> </w:t>
      </w:r>
      <w:r>
        <w:rPr>
          <w:lang w:eastAsia="zh-CN"/>
        </w:rPr>
        <w:t>c</w:t>
      </w:r>
      <w:r w:rsidRPr="00FE7D60">
        <w:rPr>
          <w:lang w:eastAsia="zh-CN"/>
        </w:rPr>
        <w:t>ollaborative and concurrent engineering in product design</w:t>
      </w:r>
      <w:r w:rsidRPr="000A1945">
        <w:rPr>
          <w:lang w:eastAsia="zh-CN"/>
        </w:rPr>
        <w:t xml:space="preserve">, see </w:t>
      </w:r>
      <w:r>
        <w:rPr>
          <w:lang w:eastAsia="zh-CN"/>
        </w:rPr>
        <w:t>t</w:t>
      </w:r>
      <w:r w:rsidRPr="000A1945">
        <w:rPr>
          <w:lang w:eastAsia="zh-CN"/>
        </w:rPr>
        <w:t xml:space="preserve">able </w:t>
      </w:r>
      <w:r>
        <w:rPr>
          <w:lang w:eastAsia="zh-CN"/>
        </w:rPr>
        <w:t>5.3.</w:t>
      </w:r>
      <w:r w:rsidRPr="003E2D27">
        <w:rPr>
          <w:lang w:eastAsia="zh-CN"/>
        </w:rPr>
        <w:t>6.1-1</w:t>
      </w:r>
      <w:r w:rsidRPr="000A1945">
        <w:rPr>
          <w:lang w:eastAsia="zh-CN"/>
        </w:rPr>
        <w:t>.</w:t>
      </w:r>
    </w:p>
    <w:p w14:paraId="2204D9ED" w14:textId="77777777" w:rsidR="00903F61" w:rsidRPr="000A1945" w:rsidRDefault="00903F61" w:rsidP="00903F61">
      <w:pPr>
        <w:keepNext/>
        <w:keepLines/>
        <w:overflowPunct w:val="0"/>
        <w:autoSpaceDE w:val="0"/>
        <w:autoSpaceDN w:val="0"/>
        <w:adjustRightInd w:val="0"/>
        <w:spacing w:before="60"/>
        <w:jc w:val="center"/>
        <w:textAlignment w:val="baseline"/>
        <w:rPr>
          <w:rFonts w:ascii="Arial" w:hAnsi="Arial"/>
          <w:b/>
          <w:lang w:eastAsia="en-GB"/>
        </w:rPr>
      </w:pPr>
      <w:r w:rsidRPr="000A1945">
        <w:rPr>
          <w:rFonts w:ascii="Arial" w:hAnsi="Arial"/>
          <w:b/>
          <w:lang w:eastAsia="en-GB"/>
        </w:rPr>
        <w:t>Table </w:t>
      </w:r>
      <w:r w:rsidRPr="003E2D27">
        <w:rPr>
          <w:rFonts w:ascii="Arial" w:hAnsi="Arial"/>
          <w:b/>
          <w:lang w:eastAsia="en-GB"/>
        </w:rPr>
        <w:t>5.</w:t>
      </w:r>
      <w:r>
        <w:rPr>
          <w:rFonts w:ascii="Arial" w:hAnsi="Arial"/>
          <w:b/>
          <w:lang w:eastAsia="en-GB"/>
        </w:rPr>
        <w:t>3</w:t>
      </w:r>
      <w:r w:rsidRPr="003E2D27">
        <w:rPr>
          <w:rFonts w:ascii="Arial" w:hAnsi="Arial"/>
          <w:b/>
          <w:lang w:eastAsia="en-GB"/>
        </w:rPr>
        <w:t>.6.1-1</w:t>
      </w:r>
      <w:r w:rsidRPr="000A1945">
        <w:rPr>
          <w:rFonts w:ascii="Arial" w:hAnsi="Arial"/>
          <w:b/>
          <w:lang w:eastAsia="en-GB"/>
        </w:rPr>
        <w:t xml:space="preserve"> – Potential key performance requirements for </w:t>
      </w:r>
      <w:r>
        <w:rPr>
          <w:rFonts w:ascii="Arial" w:hAnsi="Arial"/>
          <w:b/>
          <w:lang w:eastAsia="en-GB"/>
        </w:rPr>
        <w:t>c</w:t>
      </w:r>
      <w:r w:rsidRPr="00FE7D60">
        <w:rPr>
          <w:rFonts w:ascii="Arial" w:hAnsi="Arial"/>
          <w:b/>
          <w:lang w:eastAsia="en-GB"/>
        </w:rPr>
        <w:t>ollaborative and concurrent engineering in product design</w:t>
      </w:r>
    </w:p>
    <w:tbl>
      <w:tblPr>
        <w:tblpPr w:leftFromText="181" w:rightFromText="181" w:vertAnchor="text" w:tblpY="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216"/>
        <w:gridCol w:w="990"/>
        <w:gridCol w:w="1701"/>
        <w:gridCol w:w="1134"/>
        <w:gridCol w:w="1276"/>
      </w:tblGrid>
      <w:tr w:rsidR="00903F61" w:rsidRPr="007D4506" w14:paraId="058DF89D" w14:textId="77777777" w:rsidTr="00FB0C46">
        <w:trPr>
          <w:tblHeader/>
        </w:trPr>
        <w:tc>
          <w:tcPr>
            <w:tcW w:w="1190" w:type="dxa"/>
            <w:vMerge w:val="restart"/>
          </w:tcPr>
          <w:p w14:paraId="2F292095" w14:textId="77777777" w:rsidR="00903F61" w:rsidRPr="007D4506" w:rsidRDefault="00903F61" w:rsidP="00FB0C46">
            <w:pPr>
              <w:keepNext/>
              <w:keepLines/>
              <w:spacing w:after="0"/>
              <w:jc w:val="center"/>
              <w:rPr>
                <w:rFonts w:ascii="Arial" w:hAnsi="Arial"/>
                <w:b/>
                <w:sz w:val="16"/>
              </w:rPr>
            </w:pPr>
            <w:r w:rsidRPr="007D4506">
              <w:rPr>
                <w:rFonts w:ascii="Arial" w:hAnsi="Arial" w:hint="eastAsia"/>
                <w:b/>
                <w:sz w:val="16"/>
              </w:rPr>
              <w:t>Use Cases</w:t>
            </w:r>
          </w:p>
        </w:tc>
        <w:tc>
          <w:tcPr>
            <w:tcW w:w="4588" w:type="dxa"/>
            <w:gridSpan w:val="4"/>
            <w:shd w:val="clear" w:color="auto" w:fill="auto"/>
          </w:tcPr>
          <w:p w14:paraId="57D3B28B" w14:textId="77777777" w:rsidR="00903F61" w:rsidRPr="007D4506" w:rsidRDefault="00903F61" w:rsidP="00FB0C46">
            <w:pPr>
              <w:keepNext/>
              <w:keepLines/>
              <w:spacing w:after="0"/>
              <w:jc w:val="center"/>
              <w:rPr>
                <w:rFonts w:ascii="Arial" w:hAnsi="Arial"/>
                <w:b/>
                <w:sz w:val="16"/>
              </w:rPr>
            </w:pPr>
            <w:r w:rsidRPr="007D4506">
              <w:rPr>
                <w:rFonts w:ascii="Arial" w:hAnsi="Arial"/>
                <w:b/>
                <w:sz w:val="16"/>
              </w:rPr>
              <w:t>Characteristic parameter (KPI)</w:t>
            </w:r>
          </w:p>
        </w:tc>
        <w:tc>
          <w:tcPr>
            <w:tcW w:w="4111" w:type="dxa"/>
            <w:gridSpan w:val="3"/>
          </w:tcPr>
          <w:p w14:paraId="6F756419" w14:textId="77777777" w:rsidR="00903F61" w:rsidRPr="007D4506" w:rsidRDefault="00903F61" w:rsidP="00FB0C46">
            <w:pPr>
              <w:keepNext/>
              <w:keepLines/>
              <w:spacing w:after="0"/>
              <w:jc w:val="center"/>
              <w:rPr>
                <w:rFonts w:ascii="Arial" w:hAnsi="Arial"/>
                <w:b/>
                <w:sz w:val="16"/>
              </w:rPr>
            </w:pPr>
            <w:r w:rsidRPr="007D4506">
              <w:rPr>
                <w:rFonts w:ascii="Arial" w:hAnsi="Arial"/>
                <w:b/>
                <w:sz w:val="16"/>
              </w:rPr>
              <w:t>Influence quantity</w:t>
            </w:r>
          </w:p>
        </w:tc>
      </w:tr>
      <w:tr w:rsidR="00903F61" w:rsidRPr="007D4506" w14:paraId="068B83BF" w14:textId="77777777" w:rsidTr="00FB0C46">
        <w:trPr>
          <w:tblHeader/>
        </w:trPr>
        <w:tc>
          <w:tcPr>
            <w:tcW w:w="1190" w:type="dxa"/>
            <w:vMerge/>
          </w:tcPr>
          <w:p w14:paraId="3287574F" w14:textId="77777777" w:rsidR="00903F61" w:rsidRPr="007D4506" w:rsidRDefault="00903F61" w:rsidP="00FB0C46">
            <w:pPr>
              <w:keepNext/>
              <w:keepLines/>
              <w:spacing w:after="0"/>
              <w:jc w:val="center"/>
              <w:rPr>
                <w:rFonts w:ascii="Arial" w:eastAsia="Calibri" w:hAnsi="Arial"/>
                <w:b/>
                <w:sz w:val="18"/>
              </w:rPr>
            </w:pPr>
          </w:p>
        </w:tc>
        <w:tc>
          <w:tcPr>
            <w:tcW w:w="1191" w:type="dxa"/>
            <w:shd w:val="clear" w:color="auto" w:fill="auto"/>
          </w:tcPr>
          <w:p w14:paraId="0D2D34FD" w14:textId="77777777" w:rsidR="00903F61" w:rsidRPr="007D4506" w:rsidRDefault="00903F61" w:rsidP="00FB0C46">
            <w:pPr>
              <w:keepNext/>
              <w:keepLines/>
              <w:spacing w:after="0"/>
              <w:jc w:val="center"/>
              <w:rPr>
                <w:rFonts w:ascii="Arial" w:hAnsi="Arial"/>
                <w:b/>
                <w:sz w:val="16"/>
              </w:rPr>
            </w:pPr>
            <w:r w:rsidRPr="007D4506">
              <w:rPr>
                <w:rFonts w:ascii="Arial" w:hAnsi="Arial"/>
                <w:b/>
                <w:sz w:val="16"/>
              </w:rPr>
              <w:t>Max allowed end-to-end latency</w:t>
            </w:r>
          </w:p>
        </w:tc>
        <w:tc>
          <w:tcPr>
            <w:tcW w:w="1191" w:type="dxa"/>
            <w:shd w:val="clear" w:color="auto" w:fill="auto"/>
          </w:tcPr>
          <w:p w14:paraId="1A5685BC" w14:textId="77777777" w:rsidR="00903F61" w:rsidRPr="007D4506" w:rsidRDefault="00903F61" w:rsidP="00FB0C46">
            <w:pPr>
              <w:keepNext/>
              <w:keepLines/>
              <w:spacing w:after="0"/>
              <w:jc w:val="center"/>
              <w:rPr>
                <w:rFonts w:ascii="Arial" w:hAnsi="Arial"/>
                <w:b/>
                <w:sz w:val="16"/>
              </w:rPr>
            </w:pPr>
            <w:r w:rsidRPr="007D4506">
              <w:rPr>
                <w:rFonts w:ascii="Arial" w:hAnsi="Arial"/>
                <w:b/>
                <w:sz w:val="16"/>
              </w:rPr>
              <w:t>Service bit rate: user-experienced data rate</w:t>
            </w:r>
          </w:p>
        </w:tc>
        <w:tc>
          <w:tcPr>
            <w:tcW w:w="1216" w:type="dxa"/>
          </w:tcPr>
          <w:p w14:paraId="04553D24" w14:textId="77777777" w:rsidR="00903F61" w:rsidRPr="007D4506" w:rsidRDefault="00903F61" w:rsidP="00FB0C46">
            <w:pPr>
              <w:keepNext/>
              <w:keepLines/>
              <w:spacing w:after="0"/>
              <w:jc w:val="center"/>
              <w:rPr>
                <w:rFonts w:ascii="Arial" w:hAnsi="Arial"/>
                <w:b/>
                <w:sz w:val="16"/>
              </w:rPr>
            </w:pPr>
            <w:r w:rsidRPr="007D4506">
              <w:rPr>
                <w:rFonts w:ascii="Arial" w:hAnsi="Arial"/>
                <w:b/>
                <w:sz w:val="16"/>
              </w:rPr>
              <w:t>Reliability</w:t>
            </w:r>
          </w:p>
        </w:tc>
        <w:tc>
          <w:tcPr>
            <w:tcW w:w="990" w:type="dxa"/>
          </w:tcPr>
          <w:p w14:paraId="55173843" w14:textId="77777777" w:rsidR="00903F61" w:rsidRPr="007D4506" w:rsidRDefault="00903F61" w:rsidP="00FB0C46">
            <w:pPr>
              <w:keepNext/>
              <w:keepLines/>
              <w:spacing w:after="0"/>
              <w:jc w:val="center"/>
              <w:rPr>
                <w:rFonts w:ascii="Arial" w:hAnsi="Arial"/>
                <w:b/>
                <w:sz w:val="16"/>
              </w:rPr>
            </w:pPr>
            <w:r w:rsidRPr="000204D8">
              <w:rPr>
                <w:rFonts w:ascii="Arial" w:hAnsi="Arial"/>
                <w:b/>
                <w:sz w:val="16"/>
              </w:rPr>
              <w:t>Area Traffic capacity</w:t>
            </w:r>
          </w:p>
        </w:tc>
        <w:tc>
          <w:tcPr>
            <w:tcW w:w="1701" w:type="dxa"/>
            <w:shd w:val="clear" w:color="auto" w:fill="auto"/>
          </w:tcPr>
          <w:p w14:paraId="76D6464B" w14:textId="77777777" w:rsidR="00903F61" w:rsidRPr="007D4506" w:rsidRDefault="00903F61" w:rsidP="00FB0C46">
            <w:pPr>
              <w:keepNext/>
              <w:keepLines/>
              <w:spacing w:after="0"/>
              <w:jc w:val="center"/>
              <w:rPr>
                <w:rFonts w:ascii="Arial" w:hAnsi="Arial"/>
                <w:b/>
                <w:sz w:val="16"/>
              </w:rPr>
            </w:pPr>
            <w:r w:rsidRPr="007D4506">
              <w:rPr>
                <w:rFonts w:ascii="Arial" w:hAnsi="Arial"/>
                <w:b/>
                <w:sz w:val="16"/>
              </w:rPr>
              <w:t>Message size (byte)</w:t>
            </w:r>
          </w:p>
        </w:tc>
        <w:tc>
          <w:tcPr>
            <w:tcW w:w="1134" w:type="dxa"/>
            <w:shd w:val="clear" w:color="auto" w:fill="auto"/>
          </w:tcPr>
          <w:p w14:paraId="155390ED" w14:textId="77777777" w:rsidR="00903F61" w:rsidRPr="007D4506" w:rsidRDefault="00903F61" w:rsidP="00FB0C46">
            <w:pPr>
              <w:keepNext/>
              <w:keepLines/>
              <w:spacing w:after="0"/>
              <w:jc w:val="center"/>
              <w:rPr>
                <w:rFonts w:ascii="Arial" w:hAnsi="Arial"/>
                <w:b/>
                <w:sz w:val="16"/>
              </w:rPr>
            </w:pPr>
            <w:r w:rsidRPr="007D4506">
              <w:rPr>
                <w:rFonts w:ascii="Arial" w:hAnsi="Arial" w:hint="eastAsia"/>
                <w:b/>
                <w:sz w:val="16"/>
              </w:rPr>
              <w:t>UE Speed</w:t>
            </w:r>
          </w:p>
        </w:tc>
        <w:tc>
          <w:tcPr>
            <w:tcW w:w="1276" w:type="dxa"/>
            <w:shd w:val="clear" w:color="auto" w:fill="auto"/>
          </w:tcPr>
          <w:p w14:paraId="41EB9A4E" w14:textId="77777777" w:rsidR="00903F61" w:rsidRPr="007D4506" w:rsidRDefault="00903F61" w:rsidP="00FB0C46">
            <w:pPr>
              <w:keepNext/>
              <w:keepLines/>
              <w:spacing w:after="0"/>
              <w:jc w:val="center"/>
              <w:rPr>
                <w:rFonts w:ascii="Arial" w:hAnsi="Arial"/>
                <w:b/>
                <w:sz w:val="16"/>
              </w:rPr>
            </w:pPr>
            <w:r w:rsidRPr="007D4506">
              <w:rPr>
                <w:rFonts w:ascii="Arial" w:hAnsi="Arial"/>
                <w:b/>
                <w:sz w:val="16"/>
              </w:rPr>
              <w:t>Service Area</w:t>
            </w:r>
          </w:p>
        </w:tc>
      </w:tr>
      <w:tr w:rsidR="00903F61" w:rsidRPr="007D4506" w14:paraId="097E44AD" w14:textId="77777777" w:rsidTr="00FB0C46">
        <w:trPr>
          <w:tblHeader/>
        </w:trPr>
        <w:tc>
          <w:tcPr>
            <w:tcW w:w="1190" w:type="dxa"/>
          </w:tcPr>
          <w:p w14:paraId="3149EEF5" w14:textId="77777777" w:rsidR="00903F61" w:rsidRPr="007D4506" w:rsidRDefault="00903F61" w:rsidP="00FB0C46">
            <w:pPr>
              <w:keepNext/>
              <w:keepLines/>
              <w:spacing w:after="0"/>
              <w:rPr>
                <w:rFonts w:ascii="Arial" w:hAnsi="Arial"/>
                <w:sz w:val="16"/>
              </w:rPr>
            </w:pPr>
            <w:r>
              <w:rPr>
                <w:rFonts w:ascii="Arial" w:hAnsi="Arial"/>
                <w:sz w:val="16"/>
              </w:rPr>
              <w:t>C</w:t>
            </w:r>
            <w:r w:rsidRPr="00DB1FD7">
              <w:rPr>
                <w:rFonts w:ascii="Arial" w:hAnsi="Arial"/>
                <w:sz w:val="16"/>
              </w:rPr>
              <w:t>ollaborative and concurrent engineering</w:t>
            </w:r>
          </w:p>
        </w:tc>
        <w:tc>
          <w:tcPr>
            <w:tcW w:w="1191" w:type="dxa"/>
            <w:shd w:val="clear" w:color="auto" w:fill="auto"/>
          </w:tcPr>
          <w:p w14:paraId="7C610C29" w14:textId="77777777" w:rsidR="00903F61" w:rsidRDefault="00903F61" w:rsidP="00FB0C46">
            <w:pPr>
              <w:keepNext/>
              <w:keepLines/>
              <w:spacing w:after="0"/>
              <w:jc w:val="center"/>
              <w:rPr>
                <w:rFonts w:ascii="Arial" w:hAnsi="Arial"/>
                <w:sz w:val="16"/>
              </w:rPr>
            </w:pPr>
            <w:r>
              <w:rPr>
                <w:rFonts w:ascii="Arial" w:hAnsi="Arial"/>
                <w:sz w:val="16"/>
              </w:rPr>
              <w:t>[</w:t>
            </w:r>
            <w:r>
              <w:rPr>
                <w:rFonts w:ascii="Arial" w:hAnsi="Arial" w:cs="Arial"/>
                <w:sz w:val="16"/>
              </w:rPr>
              <w:t>≤</w:t>
            </w:r>
            <w:r>
              <w:rPr>
                <w:rFonts w:ascii="Arial" w:hAnsi="Arial"/>
                <w:sz w:val="16"/>
              </w:rPr>
              <w:t>10]</w:t>
            </w:r>
            <w:r w:rsidRPr="007D4506">
              <w:rPr>
                <w:rFonts w:ascii="Arial" w:hAnsi="Arial"/>
                <w:sz w:val="16"/>
              </w:rPr>
              <w:t xml:space="preserve"> </w:t>
            </w:r>
            <w:proofErr w:type="spellStart"/>
            <w:r w:rsidRPr="007D4506">
              <w:rPr>
                <w:rFonts w:ascii="Arial" w:hAnsi="Arial" w:hint="eastAsia"/>
                <w:sz w:val="16"/>
              </w:rPr>
              <w:t>ms</w:t>
            </w:r>
            <w:proofErr w:type="spellEnd"/>
          </w:p>
          <w:p w14:paraId="321C74F6" w14:textId="77777777" w:rsidR="00903F61" w:rsidRDefault="00903F61" w:rsidP="00FB0C46">
            <w:pPr>
              <w:keepNext/>
              <w:keepLines/>
              <w:spacing w:after="0"/>
              <w:jc w:val="center"/>
              <w:rPr>
                <w:rFonts w:ascii="Arial" w:hAnsi="Arial"/>
                <w:sz w:val="16"/>
              </w:rPr>
            </w:pPr>
          </w:p>
          <w:p w14:paraId="08BFC2C9" w14:textId="77777777" w:rsidR="00903F61" w:rsidRPr="007D4506" w:rsidRDefault="00903F61" w:rsidP="00FB0C46">
            <w:pPr>
              <w:keepNext/>
              <w:keepLines/>
              <w:spacing w:after="0"/>
              <w:jc w:val="center"/>
              <w:rPr>
                <w:rFonts w:ascii="Arial" w:hAnsi="Arial"/>
                <w:sz w:val="16"/>
              </w:rPr>
            </w:pPr>
            <w:r>
              <w:rPr>
                <w:rFonts w:ascii="Arial" w:hAnsi="Arial"/>
                <w:sz w:val="16"/>
              </w:rPr>
              <w:t xml:space="preserve">Typical haptic data: [5] </w:t>
            </w:r>
            <w:proofErr w:type="spellStart"/>
            <w:r>
              <w:rPr>
                <w:rFonts w:ascii="Arial" w:hAnsi="Arial"/>
                <w:sz w:val="16"/>
              </w:rPr>
              <w:t>ms</w:t>
            </w:r>
            <w:proofErr w:type="spellEnd"/>
            <w:r w:rsidRPr="00DB1FD7">
              <w:rPr>
                <w:rFonts w:ascii="Arial" w:hAnsi="Arial"/>
                <w:sz w:val="16"/>
              </w:rPr>
              <w:t xml:space="preserve"> (note </w:t>
            </w:r>
            <w:r>
              <w:rPr>
                <w:rFonts w:ascii="Arial" w:hAnsi="Arial"/>
                <w:sz w:val="16"/>
              </w:rPr>
              <w:t>1</w:t>
            </w:r>
            <w:r w:rsidRPr="00DB1FD7">
              <w:rPr>
                <w:rFonts w:ascii="Arial" w:hAnsi="Arial"/>
                <w:sz w:val="16"/>
              </w:rPr>
              <w:t>)</w:t>
            </w:r>
          </w:p>
          <w:p w14:paraId="3FA03C16" w14:textId="77777777" w:rsidR="00903F61" w:rsidRPr="007D4506" w:rsidRDefault="00903F61" w:rsidP="00FB0C46">
            <w:pPr>
              <w:keepNext/>
              <w:keepLines/>
              <w:spacing w:after="0"/>
              <w:jc w:val="center"/>
              <w:rPr>
                <w:rFonts w:ascii="Arial" w:hAnsi="Arial"/>
                <w:sz w:val="16"/>
              </w:rPr>
            </w:pPr>
          </w:p>
        </w:tc>
        <w:tc>
          <w:tcPr>
            <w:tcW w:w="1191" w:type="dxa"/>
            <w:shd w:val="clear" w:color="auto" w:fill="auto"/>
          </w:tcPr>
          <w:p w14:paraId="012DF223" w14:textId="77777777" w:rsidR="00903F61" w:rsidRDefault="00903F61" w:rsidP="00FB0C46">
            <w:pPr>
              <w:keepNext/>
              <w:keepLines/>
              <w:spacing w:after="0"/>
              <w:rPr>
                <w:rFonts w:ascii="Arial" w:hAnsi="Arial"/>
                <w:sz w:val="16"/>
              </w:rPr>
            </w:pPr>
            <w:r>
              <w:rPr>
                <w:rFonts w:ascii="Arial" w:hAnsi="Arial"/>
                <w:sz w:val="16"/>
              </w:rPr>
              <w:t>[</w:t>
            </w:r>
            <w:r w:rsidRPr="00DB1FD7">
              <w:rPr>
                <w:rFonts w:ascii="Arial" w:hAnsi="Arial"/>
                <w:sz w:val="16"/>
              </w:rPr>
              <w:t>1-100</w:t>
            </w:r>
            <w:r>
              <w:rPr>
                <w:rFonts w:ascii="Arial" w:hAnsi="Arial"/>
                <w:sz w:val="16"/>
              </w:rPr>
              <w:t>]</w:t>
            </w:r>
            <w:r w:rsidRPr="00DB1FD7">
              <w:rPr>
                <w:rFonts w:ascii="Arial" w:hAnsi="Arial"/>
                <w:sz w:val="16"/>
              </w:rPr>
              <w:t xml:space="preserve"> Mbit/s</w:t>
            </w:r>
          </w:p>
          <w:p w14:paraId="5AAEC988" w14:textId="77777777" w:rsidR="00903F61" w:rsidRPr="007D4506" w:rsidRDefault="00903F61" w:rsidP="00FB0C46">
            <w:pPr>
              <w:keepNext/>
              <w:keepLines/>
              <w:spacing w:after="0"/>
              <w:rPr>
                <w:rFonts w:ascii="Arial" w:hAnsi="Arial"/>
                <w:sz w:val="16"/>
              </w:rPr>
            </w:pPr>
            <w:r>
              <w:rPr>
                <w:rFonts w:ascii="Arial" w:hAnsi="Arial"/>
                <w:sz w:val="16"/>
              </w:rPr>
              <w:t>([14])</w:t>
            </w:r>
          </w:p>
        </w:tc>
        <w:tc>
          <w:tcPr>
            <w:tcW w:w="1216" w:type="dxa"/>
          </w:tcPr>
          <w:p w14:paraId="7E7655AC" w14:textId="77777777" w:rsidR="00903F61" w:rsidRDefault="00903F61" w:rsidP="00FB0C46">
            <w:pPr>
              <w:keepNext/>
              <w:keepLines/>
              <w:spacing w:after="0"/>
              <w:rPr>
                <w:rFonts w:ascii="Arial" w:hAnsi="Arial"/>
                <w:sz w:val="16"/>
              </w:rPr>
            </w:pPr>
            <w:r>
              <w:rPr>
                <w:rFonts w:ascii="Arial" w:hAnsi="Arial"/>
                <w:sz w:val="16"/>
              </w:rPr>
              <w:t xml:space="preserve">[&gt; </w:t>
            </w:r>
            <w:r w:rsidRPr="007D4506">
              <w:rPr>
                <w:rFonts w:ascii="Arial" w:hAnsi="Arial"/>
                <w:sz w:val="16"/>
              </w:rPr>
              <w:t>99.9%</w:t>
            </w:r>
            <w:r>
              <w:rPr>
                <w:rFonts w:ascii="Arial" w:hAnsi="Arial"/>
                <w:sz w:val="16"/>
              </w:rPr>
              <w:t>]</w:t>
            </w:r>
            <w:r w:rsidRPr="007D4506">
              <w:rPr>
                <w:rFonts w:ascii="Arial" w:hAnsi="Arial"/>
                <w:sz w:val="16"/>
              </w:rPr>
              <w:t xml:space="preserve"> </w:t>
            </w:r>
            <w:r>
              <w:rPr>
                <w:rFonts w:ascii="Arial" w:hAnsi="Arial"/>
                <w:sz w:val="16"/>
              </w:rPr>
              <w:t>([14])</w:t>
            </w:r>
          </w:p>
          <w:p w14:paraId="1CC1A90A" w14:textId="77777777" w:rsidR="00903F61" w:rsidRDefault="00903F61" w:rsidP="00FB0C46">
            <w:pPr>
              <w:keepNext/>
              <w:keepLines/>
              <w:spacing w:after="0"/>
              <w:rPr>
                <w:rFonts w:ascii="Arial" w:hAnsi="Arial"/>
                <w:sz w:val="16"/>
              </w:rPr>
            </w:pPr>
          </w:p>
          <w:p w14:paraId="4C7E9A5B" w14:textId="77777777" w:rsidR="00903F61" w:rsidRDefault="00903F61" w:rsidP="00FB0C46">
            <w:pPr>
              <w:keepNext/>
              <w:keepLines/>
              <w:spacing w:after="0"/>
              <w:rPr>
                <w:rFonts w:ascii="Arial" w:hAnsi="Arial"/>
                <w:sz w:val="16"/>
                <w:lang w:eastAsia="zh-CN"/>
              </w:rPr>
            </w:pPr>
            <w:r>
              <w:rPr>
                <w:rFonts w:ascii="Arial" w:hAnsi="Arial"/>
                <w:sz w:val="16"/>
                <w:lang w:eastAsia="zh-CN"/>
              </w:rPr>
              <w:t>Typically for Haptic: [&gt; 99.9%] (without compression)</w:t>
            </w:r>
          </w:p>
          <w:p w14:paraId="2FF477F7" w14:textId="77777777" w:rsidR="00903F61" w:rsidRDefault="00903F61" w:rsidP="00FB0C46">
            <w:pPr>
              <w:keepNext/>
              <w:keepLines/>
              <w:spacing w:after="0"/>
              <w:rPr>
                <w:rFonts w:ascii="Arial" w:hAnsi="Arial"/>
                <w:sz w:val="16"/>
                <w:lang w:eastAsia="zh-CN"/>
              </w:rPr>
            </w:pPr>
          </w:p>
          <w:p w14:paraId="50AB0F94" w14:textId="77777777" w:rsidR="00903F61" w:rsidRPr="00AB587B" w:rsidRDefault="00903F61" w:rsidP="00FB0C46">
            <w:pPr>
              <w:keepNext/>
              <w:keepLines/>
              <w:spacing w:after="0"/>
              <w:rPr>
                <w:rFonts w:ascii="Arial" w:hAnsi="Arial"/>
                <w:sz w:val="16"/>
                <w:lang w:eastAsia="zh-CN"/>
              </w:rPr>
            </w:pPr>
            <w:r>
              <w:rPr>
                <w:rFonts w:ascii="Arial" w:hAnsi="Arial"/>
                <w:sz w:val="16"/>
                <w:lang w:eastAsia="zh-CN"/>
              </w:rPr>
              <w:t xml:space="preserve">Typically for Haptic: [&gt; 99.999%] (with compression </w:t>
            </w:r>
            <w:r w:rsidRPr="00DB1FD7">
              <w:rPr>
                <w:rFonts w:ascii="Arial" w:hAnsi="Arial"/>
                <w:sz w:val="16"/>
                <w:lang w:eastAsia="zh-CN"/>
              </w:rPr>
              <w:t xml:space="preserve">(note </w:t>
            </w:r>
            <w:r>
              <w:rPr>
                <w:rFonts w:ascii="Arial" w:hAnsi="Arial"/>
                <w:sz w:val="16"/>
                <w:lang w:eastAsia="zh-CN"/>
              </w:rPr>
              <w:t>4</w:t>
            </w:r>
            <w:r w:rsidRPr="00DB1FD7">
              <w:rPr>
                <w:rFonts w:ascii="Arial" w:hAnsi="Arial"/>
                <w:sz w:val="16"/>
                <w:lang w:eastAsia="zh-CN"/>
              </w:rPr>
              <w:t>)</w:t>
            </w:r>
            <w:r>
              <w:rPr>
                <w:rFonts w:ascii="Arial" w:hAnsi="Arial"/>
                <w:sz w:val="16"/>
                <w:lang w:eastAsia="zh-CN"/>
              </w:rPr>
              <w:t>)</w:t>
            </w:r>
          </w:p>
          <w:p w14:paraId="4D817A3B" w14:textId="77777777" w:rsidR="00903F61" w:rsidRPr="007D4506" w:rsidRDefault="00903F61" w:rsidP="00FB0C46">
            <w:pPr>
              <w:keepNext/>
              <w:keepLines/>
              <w:spacing w:after="0"/>
              <w:rPr>
                <w:rFonts w:ascii="Arial" w:hAnsi="Arial"/>
                <w:sz w:val="16"/>
              </w:rPr>
            </w:pPr>
            <w:r w:rsidRPr="0022290B">
              <w:rPr>
                <w:rFonts w:ascii="Arial" w:hAnsi="Arial"/>
                <w:sz w:val="16"/>
                <w:lang w:eastAsia="zh-CN"/>
              </w:rPr>
              <w:t>[</w:t>
            </w:r>
            <w:r>
              <w:rPr>
                <w:rFonts w:ascii="Arial" w:hAnsi="Arial"/>
                <w:sz w:val="16"/>
                <w:lang w:eastAsia="zh-CN"/>
              </w:rPr>
              <w:t>26</w:t>
            </w:r>
            <w:r w:rsidRPr="0022290B">
              <w:rPr>
                <w:rFonts w:ascii="Arial" w:hAnsi="Arial"/>
                <w:sz w:val="16"/>
                <w:lang w:eastAsia="zh-CN"/>
              </w:rPr>
              <w:t>]</w:t>
            </w:r>
          </w:p>
        </w:tc>
        <w:tc>
          <w:tcPr>
            <w:tcW w:w="990" w:type="dxa"/>
          </w:tcPr>
          <w:p w14:paraId="7B3AFEA0" w14:textId="77777777" w:rsidR="00903F61" w:rsidRPr="00DB1FD7" w:rsidRDefault="00903F61" w:rsidP="00FB0C46">
            <w:pPr>
              <w:keepNext/>
              <w:keepLines/>
              <w:spacing w:after="0"/>
              <w:rPr>
                <w:rFonts w:ascii="Arial" w:hAnsi="Arial"/>
                <w:sz w:val="16"/>
              </w:rPr>
            </w:pPr>
            <w:r>
              <w:rPr>
                <w:rFonts w:ascii="Arial" w:hAnsi="Arial"/>
                <w:sz w:val="16"/>
              </w:rPr>
              <w:t>[</w:t>
            </w:r>
            <w:r w:rsidRPr="00DB1FD7">
              <w:rPr>
                <w:rFonts w:ascii="Arial" w:hAnsi="Arial"/>
                <w:sz w:val="16"/>
              </w:rPr>
              <w:t>3.804</w:t>
            </w:r>
            <w:r>
              <w:rPr>
                <w:rFonts w:ascii="Arial" w:hAnsi="Arial"/>
                <w:sz w:val="16"/>
              </w:rPr>
              <w:t>]</w:t>
            </w:r>
            <w:r w:rsidRPr="00DB1FD7">
              <w:rPr>
                <w:rFonts w:ascii="Arial" w:hAnsi="Arial"/>
                <w:sz w:val="16"/>
              </w:rPr>
              <w:t xml:space="preserve">  </w:t>
            </w:r>
            <w:proofErr w:type="spellStart"/>
            <w:r>
              <w:rPr>
                <w:rFonts w:ascii="Arial" w:hAnsi="Arial"/>
                <w:sz w:val="16"/>
              </w:rPr>
              <w:t>T</w:t>
            </w:r>
            <w:r w:rsidRPr="00DB1FD7">
              <w:rPr>
                <w:rFonts w:ascii="Arial" w:hAnsi="Arial"/>
                <w:sz w:val="16"/>
              </w:rPr>
              <w:t>bit</w:t>
            </w:r>
            <w:proofErr w:type="spellEnd"/>
            <w:r w:rsidRPr="00DB1FD7">
              <w:rPr>
                <w:rFonts w:ascii="Arial" w:hAnsi="Arial"/>
                <w:sz w:val="16"/>
              </w:rPr>
              <w:t>/s</w:t>
            </w:r>
            <w:r>
              <w:rPr>
                <w:rFonts w:ascii="Arial" w:hAnsi="Arial"/>
                <w:sz w:val="16"/>
              </w:rPr>
              <w:t>/km</w:t>
            </w:r>
            <w:r w:rsidRPr="00230806">
              <w:rPr>
                <w:rFonts w:ascii="Arial" w:hAnsi="Arial"/>
                <w:sz w:val="16"/>
                <w:vertAlign w:val="superscript"/>
              </w:rPr>
              <w:t>2</w:t>
            </w:r>
            <w:r w:rsidRPr="00DB1FD7" w:rsidDel="000204D8">
              <w:rPr>
                <w:rFonts w:ascii="Arial" w:hAnsi="Arial"/>
                <w:sz w:val="16"/>
              </w:rPr>
              <w:t xml:space="preserve"> </w:t>
            </w:r>
            <w:r w:rsidRPr="00DB1FD7">
              <w:rPr>
                <w:rFonts w:ascii="Arial" w:hAnsi="Arial"/>
                <w:sz w:val="16"/>
              </w:rPr>
              <w:t xml:space="preserve"> </w:t>
            </w:r>
          </w:p>
          <w:p w14:paraId="21472E1F" w14:textId="77777777" w:rsidR="00903F61" w:rsidRPr="007D4506" w:rsidRDefault="00903F61" w:rsidP="00FB0C46">
            <w:pPr>
              <w:keepNext/>
              <w:keepLines/>
              <w:spacing w:after="0"/>
              <w:rPr>
                <w:rFonts w:ascii="Arial" w:hAnsi="Arial"/>
                <w:sz w:val="16"/>
              </w:rPr>
            </w:pPr>
            <w:r w:rsidRPr="00DB1FD7">
              <w:rPr>
                <w:rFonts w:ascii="Arial" w:hAnsi="Arial"/>
                <w:sz w:val="16"/>
              </w:rPr>
              <w:t xml:space="preserve">(note </w:t>
            </w:r>
            <w:r>
              <w:rPr>
                <w:rFonts w:ascii="Arial" w:hAnsi="Arial"/>
                <w:sz w:val="16"/>
              </w:rPr>
              <w:t>2</w:t>
            </w:r>
            <w:r w:rsidRPr="00DB1FD7">
              <w:rPr>
                <w:rFonts w:ascii="Arial" w:hAnsi="Arial"/>
                <w:sz w:val="16"/>
              </w:rPr>
              <w:t>)</w:t>
            </w:r>
          </w:p>
        </w:tc>
        <w:tc>
          <w:tcPr>
            <w:tcW w:w="1701" w:type="dxa"/>
            <w:shd w:val="clear" w:color="auto" w:fill="auto"/>
          </w:tcPr>
          <w:p w14:paraId="42C1279D" w14:textId="77777777" w:rsidR="00903F61" w:rsidRDefault="00903F61" w:rsidP="00FB0C46">
            <w:pPr>
              <w:keepNext/>
              <w:keepLines/>
              <w:spacing w:after="0"/>
              <w:rPr>
                <w:rFonts w:ascii="Arial" w:hAnsi="Arial"/>
                <w:sz w:val="16"/>
              </w:rPr>
            </w:pPr>
            <w:r>
              <w:rPr>
                <w:rFonts w:ascii="Arial" w:hAnsi="Arial"/>
                <w:sz w:val="16"/>
              </w:rPr>
              <w:t>Typical haptic data:</w:t>
            </w:r>
          </w:p>
          <w:p w14:paraId="07198F66" w14:textId="77777777" w:rsidR="00903F61" w:rsidRPr="007D4506" w:rsidRDefault="00903F61" w:rsidP="00FB0C46">
            <w:pPr>
              <w:keepNext/>
              <w:keepLines/>
              <w:spacing w:after="0"/>
              <w:rPr>
                <w:rFonts w:ascii="Arial" w:hAnsi="Arial"/>
                <w:sz w:val="16"/>
              </w:rPr>
            </w:pPr>
            <w:r w:rsidRPr="007D4506">
              <w:rPr>
                <w:rFonts w:ascii="Arial" w:hAnsi="Arial"/>
                <w:sz w:val="16"/>
              </w:rPr>
              <w:t xml:space="preserve">1 </w:t>
            </w:r>
            <w:proofErr w:type="spellStart"/>
            <w:r w:rsidRPr="007D4506">
              <w:rPr>
                <w:rFonts w:ascii="Arial" w:hAnsi="Arial"/>
                <w:sz w:val="16"/>
              </w:rPr>
              <w:t>DoF</w:t>
            </w:r>
            <w:proofErr w:type="spellEnd"/>
            <w:r w:rsidRPr="007D4506">
              <w:rPr>
                <w:rFonts w:ascii="Arial" w:hAnsi="Arial"/>
                <w:sz w:val="16"/>
              </w:rPr>
              <w:t xml:space="preserve">: 2-8 </w:t>
            </w:r>
          </w:p>
          <w:p w14:paraId="7A9EFBF7" w14:textId="77777777" w:rsidR="00903F61" w:rsidRPr="007D4506" w:rsidRDefault="00903F61" w:rsidP="00FB0C46">
            <w:pPr>
              <w:keepNext/>
              <w:keepLines/>
              <w:spacing w:after="0"/>
              <w:rPr>
                <w:rFonts w:ascii="Arial" w:hAnsi="Arial"/>
                <w:sz w:val="16"/>
              </w:rPr>
            </w:pPr>
            <w:r w:rsidRPr="007D4506">
              <w:rPr>
                <w:rFonts w:ascii="Arial" w:hAnsi="Arial"/>
                <w:sz w:val="16"/>
              </w:rPr>
              <w:t xml:space="preserve">3 </w:t>
            </w:r>
            <w:proofErr w:type="spellStart"/>
            <w:r w:rsidRPr="007D4506">
              <w:rPr>
                <w:rFonts w:ascii="Arial" w:hAnsi="Arial"/>
                <w:sz w:val="16"/>
              </w:rPr>
              <w:t>DoFs</w:t>
            </w:r>
            <w:proofErr w:type="spellEnd"/>
            <w:r w:rsidRPr="007D4506">
              <w:rPr>
                <w:rFonts w:ascii="Arial" w:hAnsi="Arial"/>
                <w:sz w:val="16"/>
              </w:rPr>
              <w:t xml:space="preserve">: 6-24 </w:t>
            </w:r>
          </w:p>
          <w:p w14:paraId="4035309C" w14:textId="77777777" w:rsidR="00903F61" w:rsidRPr="007D4506" w:rsidRDefault="00903F61" w:rsidP="00FB0C46">
            <w:pPr>
              <w:keepNext/>
              <w:keepLines/>
              <w:spacing w:after="0"/>
              <w:rPr>
                <w:rFonts w:ascii="Arial" w:hAnsi="Arial"/>
                <w:sz w:val="16"/>
              </w:rPr>
            </w:pPr>
            <w:r w:rsidRPr="007D4506">
              <w:rPr>
                <w:rFonts w:ascii="Arial" w:hAnsi="Arial"/>
                <w:sz w:val="16"/>
              </w:rPr>
              <w:t xml:space="preserve">6 </w:t>
            </w:r>
            <w:proofErr w:type="spellStart"/>
            <w:r w:rsidRPr="007D4506">
              <w:rPr>
                <w:rFonts w:ascii="Arial" w:hAnsi="Arial"/>
                <w:sz w:val="16"/>
              </w:rPr>
              <w:t>DoFs</w:t>
            </w:r>
            <w:proofErr w:type="spellEnd"/>
            <w:r w:rsidRPr="007D4506">
              <w:rPr>
                <w:rFonts w:ascii="Arial" w:hAnsi="Arial"/>
                <w:sz w:val="16"/>
              </w:rPr>
              <w:t xml:space="preserve">: 12-48 </w:t>
            </w:r>
          </w:p>
          <w:p w14:paraId="5396B081" w14:textId="77777777" w:rsidR="00903F61" w:rsidRDefault="00903F61" w:rsidP="00FB0C46">
            <w:pPr>
              <w:keepNext/>
              <w:keepLines/>
              <w:spacing w:after="0"/>
              <w:rPr>
                <w:rFonts w:ascii="Arial" w:hAnsi="Arial"/>
                <w:sz w:val="16"/>
              </w:rPr>
            </w:pPr>
          </w:p>
          <w:p w14:paraId="56FE2AEA" w14:textId="77777777" w:rsidR="00903F61" w:rsidRDefault="00903F61" w:rsidP="00FB0C46">
            <w:pPr>
              <w:keepNext/>
              <w:keepLines/>
              <w:spacing w:after="0"/>
              <w:rPr>
                <w:rFonts w:ascii="Arial" w:hAnsi="Arial"/>
                <w:sz w:val="16"/>
              </w:rPr>
            </w:pPr>
            <w:r w:rsidRPr="000204D8">
              <w:rPr>
                <w:rFonts w:ascii="Arial" w:hAnsi="Arial"/>
                <w:sz w:val="16"/>
              </w:rPr>
              <w:t>Video</w:t>
            </w:r>
            <w:r>
              <w:rPr>
                <w:rFonts w:ascii="Arial" w:hAnsi="Arial"/>
                <w:sz w:val="16"/>
              </w:rPr>
              <w:t xml:space="preserve">: </w:t>
            </w:r>
            <w:r w:rsidRPr="004C73D1">
              <w:rPr>
                <w:rFonts w:ascii="Arial" w:hAnsi="Arial"/>
                <w:sz w:val="16"/>
              </w:rPr>
              <w:t>1500</w:t>
            </w:r>
          </w:p>
          <w:p w14:paraId="6FC13BFB" w14:textId="77777777" w:rsidR="00903F61" w:rsidRDefault="00903F61" w:rsidP="00FB0C46">
            <w:pPr>
              <w:keepNext/>
              <w:keepLines/>
              <w:spacing w:after="0"/>
              <w:rPr>
                <w:rFonts w:ascii="Arial" w:hAnsi="Arial"/>
                <w:sz w:val="16"/>
              </w:rPr>
            </w:pPr>
            <w:r>
              <w:rPr>
                <w:rFonts w:ascii="Arial" w:hAnsi="Arial"/>
                <w:sz w:val="16"/>
              </w:rPr>
              <w:t>Audio: 100</w:t>
            </w:r>
          </w:p>
          <w:p w14:paraId="6326F861" w14:textId="77777777" w:rsidR="00903F61" w:rsidRDefault="00903F61" w:rsidP="00FB0C46">
            <w:pPr>
              <w:keepNext/>
              <w:keepLines/>
              <w:spacing w:after="0"/>
              <w:rPr>
                <w:rFonts w:ascii="Arial" w:hAnsi="Arial"/>
                <w:sz w:val="16"/>
              </w:rPr>
            </w:pPr>
          </w:p>
          <w:p w14:paraId="6913862A" w14:textId="77777777" w:rsidR="00903F61" w:rsidRPr="007D4506" w:rsidRDefault="00903F61" w:rsidP="00FB0C46">
            <w:pPr>
              <w:keepNext/>
              <w:keepLines/>
              <w:spacing w:after="0"/>
              <w:rPr>
                <w:rFonts w:ascii="Arial" w:hAnsi="Arial"/>
                <w:sz w:val="16"/>
              </w:rPr>
            </w:pPr>
            <w:r>
              <w:rPr>
                <w:rFonts w:ascii="Arial" w:hAnsi="Arial"/>
                <w:sz w:val="16"/>
              </w:rPr>
              <w:t>([14])</w:t>
            </w:r>
          </w:p>
        </w:tc>
        <w:tc>
          <w:tcPr>
            <w:tcW w:w="1134" w:type="dxa"/>
            <w:shd w:val="clear" w:color="auto" w:fill="auto"/>
          </w:tcPr>
          <w:p w14:paraId="2D0EECCC" w14:textId="77777777" w:rsidR="00903F61" w:rsidRPr="007D4506" w:rsidRDefault="00903F61" w:rsidP="00FB0C46">
            <w:pPr>
              <w:keepNext/>
              <w:keepLines/>
              <w:spacing w:after="0"/>
              <w:jc w:val="center"/>
              <w:rPr>
                <w:rFonts w:ascii="Arial" w:hAnsi="Arial"/>
                <w:sz w:val="16"/>
              </w:rPr>
            </w:pPr>
            <w:r w:rsidRPr="007D4506">
              <w:rPr>
                <w:rFonts w:ascii="Arial" w:hAnsi="Arial" w:hint="eastAsia"/>
                <w:sz w:val="16"/>
              </w:rPr>
              <w:t xml:space="preserve">Stationary or </w:t>
            </w:r>
            <w:r w:rsidRPr="007D4506">
              <w:rPr>
                <w:rFonts w:ascii="Arial" w:hAnsi="Arial"/>
                <w:sz w:val="16"/>
              </w:rPr>
              <w:t>Pedestrian</w:t>
            </w:r>
          </w:p>
        </w:tc>
        <w:tc>
          <w:tcPr>
            <w:tcW w:w="1276" w:type="dxa"/>
            <w:shd w:val="clear" w:color="auto" w:fill="auto"/>
          </w:tcPr>
          <w:p w14:paraId="309F2B65" w14:textId="77777777" w:rsidR="00903F61" w:rsidRPr="007D4506" w:rsidRDefault="00903F61" w:rsidP="00FB0C46">
            <w:pPr>
              <w:keepNext/>
              <w:keepLines/>
              <w:spacing w:after="0"/>
              <w:jc w:val="center"/>
              <w:rPr>
                <w:rFonts w:ascii="Arial" w:hAnsi="Arial"/>
                <w:sz w:val="16"/>
              </w:rPr>
            </w:pPr>
            <w:r w:rsidRPr="007D4506">
              <w:rPr>
                <w:rFonts w:ascii="Arial" w:hAnsi="Arial"/>
                <w:sz w:val="16"/>
              </w:rPr>
              <w:t xml:space="preserve">typically </w:t>
            </w:r>
          </w:p>
          <w:p w14:paraId="6550A100" w14:textId="77777777" w:rsidR="00903F61" w:rsidRPr="007D4506" w:rsidRDefault="00903F61" w:rsidP="00FB0C46">
            <w:pPr>
              <w:keepNext/>
              <w:keepLines/>
              <w:spacing w:after="0"/>
              <w:jc w:val="center"/>
              <w:rPr>
                <w:rFonts w:ascii="Arial" w:hAnsi="Arial"/>
                <w:sz w:val="16"/>
              </w:rPr>
            </w:pPr>
            <w:r w:rsidRPr="007D4506">
              <w:rPr>
                <w:rFonts w:ascii="Arial" w:hAnsi="Arial"/>
                <w:sz w:val="16"/>
              </w:rPr>
              <w:t>&lt; 100 km</w:t>
            </w:r>
            <w:r w:rsidRPr="007D4506">
              <w:rPr>
                <w:rFonts w:ascii="Arial" w:hAnsi="Arial"/>
                <w:sz w:val="16"/>
                <w:vertAlign w:val="superscript"/>
              </w:rPr>
              <w:t>2</w:t>
            </w:r>
          </w:p>
          <w:p w14:paraId="613D58A3" w14:textId="77777777" w:rsidR="00903F61" w:rsidRPr="007D4506" w:rsidRDefault="00903F61" w:rsidP="00FB0C46">
            <w:pPr>
              <w:keepNext/>
              <w:keepLines/>
              <w:spacing w:after="0"/>
              <w:jc w:val="center"/>
              <w:rPr>
                <w:rFonts w:ascii="Arial" w:hAnsi="Arial"/>
                <w:sz w:val="16"/>
              </w:rPr>
            </w:pPr>
            <w:r w:rsidRPr="007D4506">
              <w:rPr>
                <w:rFonts w:ascii="Arial" w:hAnsi="Arial"/>
                <w:sz w:val="16"/>
              </w:rPr>
              <w:t xml:space="preserve">(note </w:t>
            </w:r>
            <w:r>
              <w:rPr>
                <w:rFonts w:ascii="Arial" w:hAnsi="Arial"/>
                <w:sz w:val="16"/>
              </w:rPr>
              <w:t>3</w:t>
            </w:r>
            <w:r w:rsidRPr="007D4506">
              <w:rPr>
                <w:rFonts w:ascii="Arial" w:hAnsi="Arial"/>
                <w:sz w:val="16"/>
              </w:rPr>
              <w:t>)</w:t>
            </w:r>
          </w:p>
        </w:tc>
      </w:tr>
      <w:tr w:rsidR="00903F61" w:rsidRPr="007D4506" w14:paraId="7D0436F2" w14:textId="77777777" w:rsidTr="00FB0C46">
        <w:trPr>
          <w:tblHeader/>
        </w:trPr>
        <w:tc>
          <w:tcPr>
            <w:tcW w:w="9889" w:type="dxa"/>
            <w:gridSpan w:val="8"/>
          </w:tcPr>
          <w:p w14:paraId="4C1D640F" w14:textId="77777777" w:rsidR="00903F61" w:rsidRDefault="00903F61" w:rsidP="00FB0C46">
            <w:pPr>
              <w:pStyle w:val="TAN"/>
              <w:rPr>
                <w:sz w:val="16"/>
              </w:rPr>
            </w:pPr>
            <w:r w:rsidRPr="000204D8">
              <w:rPr>
                <w:sz w:val="16"/>
              </w:rPr>
              <w:t xml:space="preserve">NOTE </w:t>
            </w:r>
            <w:r>
              <w:rPr>
                <w:sz w:val="16"/>
              </w:rPr>
              <w:t xml:space="preserve">1:   </w:t>
            </w:r>
            <w:r>
              <w:t xml:space="preserve">  </w:t>
            </w:r>
            <w:r w:rsidRPr="000204D8">
              <w:rPr>
                <w:sz w:val="16"/>
              </w:rPr>
              <w:t>T</w:t>
            </w:r>
            <w:r w:rsidRPr="00FA46A7">
              <w:rPr>
                <w:sz w:val="16"/>
              </w:rPr>
              <w:t xml:space="preserve">he network based conference focus is assumed, which receives data from all the participants, performs rendering (image synthesis), and then distributes the results to all participants. The latency refers to the </w:t>
            </w:r>
            <w:r>
              <w:rPr>
                <w:sz w:val="16"/>
              </w:rPr>
              <w:t xml:space="preserve">transmission </w:t>
            </w:r>
            <w:r w:rsidRPr="00FA46A7">
              <w:rPr>
                <w:sz w:val="16"/>
              </w:rPr>
              <w:t xml:space="preserve">delay between a UE and the </w:t>
            </w:r>
            <w:r>
              <w:rPr>
                <w:sz w:val="16"/>
              </w:rPr>
              <w:t>application server</w:t>
            </w:r>
            <w:r w:rsidRPr="000204D8">
              <w:rPr>
                <w:sz w:val="16"/>
              </w:rPr>
              <w:t>.</w:t>
            </w:r>
          </w:p>
          <w:p w14:paraId="1E946AAB" w14:textId="77777777" w:rsidR="00903F61" w:rsidRPr="000204D8" w:rsidRDefault="00903F61" w:rsidP="00FB0C46">
            <w:pPr>
              <w:pStyle w:val="TAN"/>
              <w:rPr>
                <w:sz w:val="16"/>
              </w:rPr>
            </w:pPr>
            <w:r w:rsidRPr="000204D8">
              <w:rPr>
                <w:sz w:val="16"/>
              </w:rPr>
              <w:t xml:space="preserve">NOTE </w:t>
            </w:r>
            <w:r>
              <w:rPr>
                <w:sz w:val="16"/>
              </w:rPr>
              <w:t>2</w:t>
            </w:r>
            <w:r w:rsidRPr="000204D8">
              <w:rPr>
                <w:sz w:val="16"/>
              </w:rPr>
              <w:t xml:space="preserve">: </w:t>
            </w:r>
            <w:r>
              <w:t xml:space="preserve">    </w:t>
            </w:r>
            <w:r w:rsidRPr="000204D8">
              <w:rPr>
                <w:sz w:val="16"/>
              </w:rPr>
              <w:t xml:space="preserve">To support at least 15 users present at the same location (e.g. in an area of 20m*20m) to actively enjoy immersive </w:t>
            </w:r>
            <w:proofErr w:type="spellStart"/>
            <w:r w:rsidRPr="000204D8">
              <w:rPr>
                <w:sz w:val="16"/>
              </w:rPr>
              <w:t>Metaverse</w:t>
            </w:r>
            <w:proofErr w:type="spellEnd"/>
            <w:r w:rsidRPr="000204D8">
              <w:rPr>
                <w:sz w:val="16"/>
              </w:rPr>
              <w:t xml:space="preserve"> service concurrently, the area traffic capacity is calculated considering per user consuming non-haptic XR media (e</w:t>
            </w:r>
            <w:r>
              <w:rPr>
                <w:sz w:val="16"/>
              </w:rPr>
              <w:t>.</w:t>
            </w:r>
            <w:r w:rsidRPr="000204D8">
              <w:rPr>
                <w:sz w:val="16"/>
              </w:rPr>
              <w:t>g. for video per stream up to 40000</w:t>
            </w:r>
            <w:r>
              <w:rPr>
                <w:sz w:val="16"/>
              </w:rPr>
              <w:t xml:space="preserve"> </w:t>
            </w:r>
            <w:proofErr w:type="spellStart"/>
            <w:r w:rsidRPr="000204D8">
              <w:rPr>
                <w:sz w:val="16"/>
              </w:rPr>
              <w:t>kb</w:t>
            </w:r>
            <w:r>
              <w:rPr>
                <w:sz w:val="16"/>
              </w:rPr>
              <w:t>it</w:t>
            </w:r>
            <w:proofErr w:type="spellEnd"/>
            <w:r>
              <w:rPr>
                <w:sz w:val="16"/>
              </w:rPr>
              <w:t>/</w:t>
            </w:r>
            <w:r w:rsidRPr="000204D8">
              <w:rPr>
                <w:sz w:val="16"/>
              </w:rPr>
              <w:t xml:space="preserve">s) and concurrently 60 haptic sensors (per haptic sensor generates data up to 1024 </w:t>
            </w:r>
            <w:proofErr w:type="spellStart"/>
            <w:r w:rsidRPr="000204D8">
              <w:rPr>
                <w:sz w:val="16"/>
              </w:rPr>
              <w:t>k</w:t>
            </w:r>
            <w:r>
              <w:rPr>
                <w:sz w:val="16"/>
              </w:rPr>
              <w:t>bit</w:t>
            </w:r>
            <w:proofErr w:type="spellEnd"/>
            <w:r>
              <w:rPr>
                <w:sz w:val="16"/>
              </w:rPr>
              <w:t>/</w:t>
            </w:r>
            <w:r w:rsidRPr="000204D8">
              <w:rPr>
                <w:sz w:val="16"/>
              </w:rPr>
              <w:t>s).</w:t>
            </w:r>
          </w:p>
          <w:p w14:paraId="3ECCE615" w14:textId="77777777" w:rsidR="00903F61" w:rsidRDefault="00903F61" w:rsidP="00FB0C46">
            <w:pPr>
              <w:pStyle w:val="TAN"/>
              <w:rPr>
                <w:sz w:val="16"/>
              </w:rPr>
            </w:pPr>
            <w:r w:rsidRPr="000204D8">
              <w:rPr>
                <w:sz w:val="16"/>
              </w:rPr>
              <w:t xml:space="preserve">NOTE </w:t>
            </w:r>
            <w:r>
              <w:rPr>
                <w:sz w:val="16"/>
              </w:rPr>
              <w:t xml:space="preserve">3:   </w:t>
            </w:r>
            <w:r>
              <w:t xml:space="preserve"> </w:t>
            </w:r>
            <w:r w:rsidRPr="000204D8">
              <w:rPr>
                <w:sz w:val="16"/>
              </w:rPr>
              <w:tab/>
              <w:t>In practice, the service area depends on the actual deployment. In some cases a local approach (e.g. the application servers are hosted at the network edge) is preferred in order to satisfy the requirements of low latency and high reliability.</w:t>
            </w:r>
          </w:p>
          <w:p w14:paraId="55A383CD" w14:textId="77777777" w:rsidR="00903F61" w:rsidRPr="00D34A17" w:rsidRDefault="00903F61" w:rsidP="00FB0C46">
            <w:pPr>
              <w:pStyle w:val="TAN"/>
              <w:rPr>
                <w:sz w:val="16"/>
                <w:lang w:val="en-US"/>
              </w:rPr>
            </w:pPr>
            <w:r>
              <w:rPr>
                <w:sz w:val="16"/>
              </w:rPr>
              <w:t xml:space="preserve">NOTE 4:     </w:t>
            </w:r>
            <w:r w:rsidRPr="000815E1">
              <w:rPr>
                <w:sz w:val="16"/>
              </w:rPr>
              <w:t xml:space="preserve">The arrival interval of compressed haptic </w:t>
            </w:r>
            <w:r>
              <w:rPr>
                <w:sz w:val="16"/>
              </w:rPr>
              <w:t>data</w:t>
            </w:r>
            <w:r w:rsidRPr="000815E1">
              <w:rPr>
                <w:sz w:val="16"/>
              </w:rPr>
              <w:t xml:space="preserve"> usually follow some statistical distributions, such as generalized Pareto distribution, and Exponential distribution [</w:t>
            </w:r>
            <w:r>
              <w:rPr>
                <w:sz w:val="16"/>
              </w:rPr>
              <w:t>26</w:t>
            </w:r>
            <w:r w:rsidRPr="000815E1">
              <w:rPr>
                <w:sz w:val="16"/>
              </w:rPr>
              <w:t>].</w:t>
            </w:r>
          </w:p>
        </w:tc>
      </w:tr>
    </w:tbl>
    <w:p w14:paraId="25BCDC33" w14:textId="77777777" w:rsidR="00903F61" w:rsidRDefault="00903F61" w:rsidP="00903F61">
      <w:pPr>
        <w:jc w:val="both"/>
        <w:rPr>
          <w:lang w:eastAsia="zh-CN"/>
        </w:rPr>
      </w:pPr>
    </w:p>
    <w:p w14:paraId="595854C9" w14:textId="77777777" w:rsidR="00903F61" w:rsidRPr="000A1945" w:rsidRDefault="00903F61" w:rsidP="00903F61">
      <w:pPr>
        <w:keepNext/>
        <w:keepLines/>
        <w:spacing w:before="120"/>
        <w:ind w:left="1418" w:hanging="1418"/>
        <w:outlineLvl w:val="3"/>
        <w:rPr>
          <w:rFonts w:ascii="Arial" w:hAnsi="Arial"/>
          <w:sz w:val="24"/>
        </w:rPr>
      </w:pPr>
      <w:r w:rsidRPr="000A1945">
        <w:rPr>
          <w:rFonts w:ascii="Arial" w:hAnsi="Arial"/>
          <w:sz w:val="24"/>
        </w:rPr>
        <w:t>5.</w:t>
      </w:r>
      <w:r>
        <w:rPr>
          <w:rFonts w:ascii="Arial" w:hAnsi="Arial"/>
          <w:sz w:val="24"/>
        </w:rPr>
        <w:t>3</w:t>
      </w:r>
      <w:r w:rsidRPr="000A1945">
        <w:rPr>
          <w:rFonts w:ascii="Arial" w:hAnsi="Arial"/>
          <w:sz w:val="24"/>
        </w:rPr>
        <w:t>.</w:t>
      </w:r>
      <w:r>
        <w:rPr>
          <w:rFonts w:ascii="Arial" w:hAnsi="Arial"/>
          <w:sz w:val="24"/>
        </w:rPr>
        <w:t>6</w:t>
      </w:r>
      <w:r w:rsidRPr="000A1945">
        <w:rPr>
          <w:rFonts w:ascii="Arial" w:hAnsi="Arial"/>
          <w:sz w:val="24"/>
        </w:rPr>
        <w:t xml:space="preserve">.2 </w:t>
      </w:r>
      <w:r>
        <w:rPr>
          <w:rFonts w:ascii="Arial" w:hAnsi="Arial"/>
          <w:sz w:val="24"/>
        </w:rPr>
        <w:tab/>
      </w:r>
      <w:r w:rsidRPr="000A1945">
        <w:rPr>
          <w:rFonts w:ascii="Arial" w:hAnsi="Arial"/>
          <w:sz w:val="24"/>
        </w:rPr>
        <w:t xml:space="preserve">Service requirements for </w:t>
      </w:r>
      <w:r>
        <w:rPr>
          <w:rFonts w:ascii="Arial" w:hAnsi="Arial"/>
          <w:sz w:val="24"/>
        </w:rPr>
        <w:t>c</w:t>
      </w:r>
      <w:r w:rsidRPr="00FE7D60">
        <w:rPr>
          <w:rFonts w:ascii="Arial" w:hAnsi="Arial"/>
          <w:sz w:val="24"/>
        </w:rPr>
        <w:t>ollaborative and concurrent engineering in product design</w:t>
      </w:r>
    </w:p>
    <w:p w14:paraId="2CB98F11" w14:textId="77777777" w:rsidR="00903F61" w:rsidRDefault="00903F61" w:rsidP="00903F61">
      <w:pPr>
        <w:rPr>
          <w:lang w:eastAsia="zh-CN"/>
        </w:rPr>
      </w:pPr>
      <w:r w:rsidRPr="000A1945">
        <w:rPr>
          <w:lang w:eastAsia="zh-CN"/>
        </w:rPr>
        <w:t>[PR 5.</w:t>
      </w:r>
      <w:r>
        <w:rPr>
          <w:lang w:eastAsia="zh-CN"/>
        </w:rPr>
        <w:t>3</w:t>
      </w:r>
      <w:r w:rsidRPr="000A1945">
        <w:rPr>
          <w:lang w:eastAsia="zh-CN"/>
        </w:rPr>
        <w:t>.6</w:t>
      </w:r>
      <w:r>
        <w:rPr>
          <w:lang w:eastAsia="zh-CN"/>
        </w:rPr>
        <w:t>.2</w:t>
      </w:r>
      <w:r w:rsidRPr="000A1945">
        <w:rPr>
          <w:lang w:eastAsia="zh-CN"/>
        </w:rPr>
        <w:t>-1] The 5G</w:t>
      </w:r>
      <w:r w:rsidRPr="000A1945">
        <w:rPr>
          <w:rFonts w:hint="eastAsia"/>
          <w:lang w:eastAsia="zh-CN"/>
        </w:rPr>
        <w:t xml:space="preserve"> </w:t>
      </w:r>
      <w:r>
        <w:rPr>
          <w:lang w:eastAsia="zh-CN"/>
        </w:rPr>
        <w:t>s</w:t>
      </w:r>
      <w:r w:rsidRPr="000A1945">
        <w:rPr>
          <w:lang w:eastAsia="zh-CN"/>
        </w:rPr>
        <w:t>ystem shall</w:t>
      </w:r>
      <w:r>
        <w:rPr>
          <w:lang w:eastAsia="zh-CN"/>
        </w:rPr>
        <w:t xml:space="preserve"> enhance the interaction between IMS CN and 5G CN to allow 5G CN to provide the IMS CN with real-time feedback </w:t>
      </w:r>
      <w:r w:rsidRPr="00115AE5">
        <w:rPr>
          <w:lang w:eastAsia="zh-CN"/>
        </w:rPr>
        <w:t xml:space="preserve">in support of </w:t>
      </w:r>
      <w:r>
        <w:rPr>
          <w:lang w:eastAsia="zh-CN"/>
        </w:rPr>
        <w:t>XR communication among</w:t>
      </w:r>
      <w:r w:rsidRPr="00115AE5">
        <w:rPr>
          <w:lang w:eastAsia="zh-CN"/>
        </w:rPr>
        <w:t xml:space="preserve"> multiple users simultaneously</w:t>
      </w:r>
      <w:r>
        <w:rPr>
          <w:lang w:eastAsia="zh-CN"/>
        </w:rPr>
        <w:t xml:space="preserve">. </w:t>
      </w:r>
    </w:p>
    <w:p w14:paraId="65B2562A" w14:textId="77777777" w:rsidR="00903F61" w:rsidRPr="00235394" w:rsidRDefault="00903F61" w:rsidP="00903F61">
      <w:pPr>
        <w:pStyle w:val="NO"/>
      </w:pPr>
      <w:r>
        <w:t xml:space="preserve">NOTE: </w:t>
      </w:r>
      <w:r>
        <w:tab/>
        <w:t>The feedback can include information</w:t>
      </w:r>
      <w:r w:rsidRPr="00A82B3A">
        <w:t xml:space="preserve"> </w:t>
      </w:r>
      <w:r>
        <w:t xml:space="preserve">such as </w:t>
      </w:r>
      <w:r w:rsidRPr="00A82B3A">
        <w:t xml:space="preserve">network condition, achieved </w:t>
      </w:r>
      <w:proofErr w:type="spellStart"/>
      <w:r w:rsidRPr="00A82B3A">
        <w:t>QoS</w:t>
      </w:r>
      <w:proofErr w:type="spellEnd"/>
      <w:r>
        <w:t xml:space="preserve">. Such information can be used by the IMS CN, for example, to trigger the </w:t>
      </w:r>
      <w:r w:rsidRPr="00D255E2">
        <w:t xml:space="preserve">codec </w:t>
      </w:r>
      <w:r>
        <w:t>negotiation.</w:t>
      </w:r>
      <w:r w:rsidRPr="00D255E2">
        <w:t xml:space="preserve"> </w:t>
      </w:r>
    </w:p>
    <w:p w14:paraId="13330A20" w14:textId="7DBC638A" w:rsidR="00680F9B" w:rsidRPr="00993206" w:rsidRDefault="00680F9B" w:rsidP="00680F9B">
      <w:pPr>
        <w:rPr>
          <w:ins w:id="42" w:author="Alice Li" w:date="2022-08-29T16:44:00Z"/>
          <w:lang w:eastAsia="zh-CN"/>
        </w:rPr>
      </w:pPr>
      <w:ins w:id="43" w:author="Alice Li" w:date="2022-07-25T08:56:00Z">
        <w:r w:rsidRPr="000A1945">
          <w:rPr>
            <w:lang w:eastAsia="zh-CN"/>
          </w:rPr>
          <w:t>[PR 5.</w:t>
        </w:r>
      </w:ins>
      <w:ins w:id="44" w:author="Alice Li-2" w:date="2022-11-17T14:04:00Z">
        <w:r w:rsidR="00541B40">
          <w:rPr>
            <w:lang w:eastAsia="zh-CN"/>
          </w:rPr>
          <w:t>3</w:t>
        </w:r>
      </w:ins>
      <w:ins w:id="45" w:author="Alice Li" w:date="2022-07-25T08:56:00Z">
        <w:r w:rsidRPr="000A1945">
          <w:rPr>
            <w:lang w:eastAsia="zh-CN"/>
          </w:rPr>
          <w:t>.6</w:t>
        </w:r>
        <w:r>
          <w:rPr>
            <w:lang w:eastAsia="zh-CN"/>
          </w:rPr>
          <w:t>.2-</w:t>
        </w:r>
      </w:ins>
      <w:ins w:id="46" w:author="Alice Li" w:date="2022-10-17T15:36:00Z">
        <w:r w:rsidR="00993206">
          <w:rPr>
            <w:lang w:eastAsia="zh-CN"/>
          </w:rPr>
          <w:t>2</w:t>
        </w:r>
      </w:ins>
      <w:ins w:id="47" w:author="Alice Li" w:date="2022-07-25T08:56:00Z">
        <w:r w:rsidRPr="000A1945">
          <w:rPr>
            <w:lang w:eastAsia="zh-CN"/>
          </w:rPr>
          <w:t xml:space="preserve">] </w:t>
        </w:r>
        <w:r>
          <w:rPr>
            <w:lang w:eastAsia="zh-CN"/>
          </w:rPr>
          <w:t xml:space="preserve">Subject to </w:t>
        </w:r>
        <w:r w:rsidRPr="009023D8">
          <w:rPr>
            <w:lang w:eastAsia="zh-CN"/>
          </w:rPr>
          <w:t>regulatory requirements</w:t>
        </w:r>
      </w:ins>
      <w:ins w:id="48" w:author="Alice Li" w:date="2022-08-29T16:44:00Z">
        <w:r w:rsidR="00BE3ED9" w:rsidRPr="009023D8">
          <w:rPr>
            <w:lang w:eastAsia="zh-CN"/>
          </w:rPr>
          <w:t>,</w:t>
        </w:r>
      </w:ins>
      <w:ins w:id="49" w:author="Alice Li" w:date="2022-08-26T16:36:00Z">
        <w:r w:rsidR="00067C92" w:rsidRPr="00727C7D">
          <w:rPr>
            <w:strike/>
            <w:lang w:eastAsia="zh-CN"/>
          </w:rPr>
          <w:t xml:space="preserve"> </w:t>
        </w:r>
        <w:r w:rsidR="00067C92" w:rsidRPr="00993206">
          <w:rPr>
            <w:lang w:eastAsia="zh-CN"/>
          </w:rPr>
          <w:t>operator policies</w:t>
        </w:r>
      </w:ins>
      <w:ins w:id="50" w:author="Alice Li" w:date="2022-08-29T16:44:00Z">
        <w:r w:rsidR="00BE3ED9" w:rsidRPr="00993206">
          <w:rPr>
            <w:lang w:eastAsia="zh-CN"/>
          </w:rPr>
          <w:t xml:space="preserve"> and user consent</w:t>
        </w:r>
      </w:ins>
      <w:ins w:id="51" w:author="Alice Li" w:date="2022-07-25T08:56:00Z">
        <w:r>
          <w:rPr>
            <w:lang w:eastAsia="zh-CN"/>
          </w:rPr>
          <w:t>, t</w:t>
        </w:r>
        <w:r w:rsidRPr="000A1945">
          <w:rPr>
            <w:lang w:eastAsia="zh-CN"/>
          </w:rPr>
          <w:t>he 5G</w:t>
        </w:r>
        <w:r w:rsidRPr="000A1945">
          <w:rPr>
            <w:rFonts w:hint="eastAsia"/>
            <w:lang w:eastAsia="zh-CN"/>
          </w:rPr>
          <w:t xml:space="preserve"> </w:t>
        </w:r>
        <w:r>
          <w:rPr>
            <w:lang w:eastAsia="zh-CN"/>
          </w:rPr>
          <w:t>s</w:t>
        </w:r>
        <w:r w:rsidRPr="000A1945">
          <w:rPr>
            <w:lang w:eastAsia="zh-CN"/>
          </w:rPr>
          <w:t>ystem shall</w:t>
        </w:r>
      </w:ins>
      <w:ins w:id="52" w:author="Alice Li" w:date="2022-11-16T07:09:00Z">
        <w:r w:rsidR="00727C7D">
          <w:rPr>
            <w:lang w:eastAsia="zh-CN"/>
          </w:rPr>
          <w:t xml:space="preserve"> </w:t>
        </w:r>
        <w:r w:rsidR="00727C7D" w:rsidRPr="00087CE2">
          <w:rPr>
            <w:lang w:eastAsia="zh-CN"/>
          </w:rPr>
          <w:t>be able to</w:t>
        </w:r>
      </w:ins>
      <w:ins w:id="53" w:author="Alice Li" w:date="2022-07-25T08:56:00Z">
        <w:r w:rsidRPr="000A1945">
          <w:rPr>
            <w:lang w:eastAsia="zh-CN"/>
          </w:rPr>
          <w:t xml:space="preserve"> </w:t>
        </w:r>
      </w:ins>
      <w:ins w:id="54" w:author="Alice Li" w:date="2022-08-26T16:34:00Z">
        <w:r w:rsidR="00067C92">
          <w:rPr>
            <w:lang w:eastAsia="zh-CN"/>
          </w:rPr>
          <w:t xml:space="preserve">support </w:t>
        </w:r>
        <w:r w:rsidR="00067C92" w:rsidRPr="00993206">
          <w:rPr>
            <w:lang w:eastAsia="zh-CN"/>
          </w:rPr>
          <w:t xml:space="preserve">mechanisms to </w:t>
        </w:r>
      </w:ins>
      <w:ins w:id="55" w:author="Alice Li" w:date="2022-08-26T16:35:00Z">
        <w:r w:rsidR="00067C92" w:rsidRPr="00993206">
          <w:rPr>
            <w:lang w:eastAsia="zh-CN"/>
          </w:rPr>
          <w:t>expose</w:t>
        </w:r>
      </w:ins>
      <w:r w:rsidR="00374F49" w:rsidRPr="00374F49">
        <w:rPr>
          <w:lang w:eastAsia="zh-CN"/>
        </w:rPr>
        <w:t xml:space="preserve"> </w:t>
      </w:r>
      <w:ins w:id="56" w:author="Alice Li" w:date="2022-08-26T16:35:00Z">
        <w:r w:rsidR="00374F49" w:rsidRPr="00993206">
          <w:rPr>
            <w:lang w:eastAsia="zh-CN"/>
          </w:rPr>
          <w:t>to</w:t>
        </w:r>
      </w:ins>
      <w:ins w:id="57" w:author="Alice Li" w:date="2022-08-26T16:34:00Z">
        <w:r w:rsidR="00374F49" w:rsidRPr="00993206">
          <w:rPr>
            <w:lang w:eastAsia="zh-CN"/>
          </w:rPr>
          <w:t xml:space="preserve"> a trusted third party (</w:t>
        </w:r>
      </w:ins>
      <w:ins w:id="58" w:author="Alice Li" w:date="2022-08-26T16:35:00Z">
        <w:r w:rsidR="00374F49" w:rsidRPr="00993206">
          <w:rPr>
            <w:lang w:eastAsia="zh-CN"/>
          </w:rPr>
          <w:t xml:space="preserve">e.g. </w:t>
        </w:r>
      </w:ins>
      <w:ins w:id="59" w:author="Alice Li" w:date="2022-08-26T16:34:00Z">
        <w:r w:rsidR="00374F49" w:rsidRPr="00993206">
          <w:rPr>
            <w:lang w:eastAsia="zh-CN"/>
          </w:rPr>
          <w:t>the conference focus)</w:t>
        </w:r>
      </w:ins>
      <w:ins w:id="60" w:author="Alice Li" w:date="2022-08-26T16:35:00Z">
        <w:r w:rsidR="00067C92">
          <w:rPr>
            <w:lang w:eastAsia="zh-CN"/>
          </w:rPr>
          <w:t xml:space="preserve"> the result </w:t>
        </w:r>
        <w:r w:rsidR="00067C92" w:rsidRPr="00727C7D">
          <w:rPr>
            <w:lang w:eastAsia="zh-CN"/>
          </w:rPr>
          <w:t>o</w:t>
        </w:r>
      </w:ins>
      <w:ins w:id="61" w:author="Alice Li-2" w:date="2022-11-17T13:53:00Z">
        <w:r w:rsidR="00087CE2">
          <w:rPr>
            <w:lang w:eastAsia="zh-CN"/>
          </w:rPr>
          <w:t>f</w:t>
        </w:r>
      </w:ins>
      <w:ins w:id="62" w:author="Alice Li" w:date="2022-08-26T16:35:00Z">
        <w:r w:rsidR="00067C92">
          <w:rPr>
            <w:lang w:eastAsia="zh-CN"/>
          </w:rPr>
          <w:t xml:space="preserve"> authenticating</w:t>
        </w:r>
        <w:r w:rsidR="00067C92" w:rsidRPr="00544604">
          <w:rPr>
            <w:lang w:eastAsia="zh-CN"/>
          </w:rPr>
          <w:t xml:space="preserve"> </w:t>
        </w:r>
        <w:r w:rsidR="00067C92">
          <w:rPr>
            <w:lang w:eastAsia="zh-CN"/>
          </w:rPr>
          <w:t>a user identity</w:t>
        </w:r>
        <w:r w:rsidR="00067C92" w:rsidRPr="00544604">
          <w:rPr>
            <w:lang w:eastAsia="zh-CN"/>
          </w:rPr>
          <w:t xml:space="preserve"> to a</w:t>
        </w:r>
        <w:r w:rsidR="00067C92">
          <w:rPr>
            <w:lang w:eastAsia="zh-CN"/>
          </w:rPr>
          <w:t xml:space="preserve"> UE</w:t>
        </w:r>
      </w:ins>
      <w:ins w:id="63" w:author="Alice Li" w:date="2022-07-25T08:56:00Z">
        <w:r w:rsidRPr="00993206">
          <w:rPr>
            <w:lang w:eastAsia="zh-CN"/>
          </w:rPr>
          <w:t>.</w:t>
        </w:r>
      </w:ins>
    </w:p>
    <w:p w14:paraId="26F3D054" w14:textId="4D93D958" w:rsidR="00BE3ED9" w:rsidRDefault="00BE3ED9" w:rsidP="00BE3ED9">
      <w:pPr>
        <w:pStyle w:val="NO"/>
        <w:rPr>
          <w:ins w:id="64" w:author="Alice Li" w:date="2022-08-29T16:44:00Z"/>
        </w:rPr>
      </w:pPr>
      <w:ins w:id="65" w:author="Alice Li" w:date="2022-08-29T16:44:00Z">
        <w:r w:rsidRPr="00993206">
          <w:t xml:space="preserve">NOTE: </w:t>
        </w:r>
        <w:r w:rsidRPr="00993206">
          <w:tab/>
        </w:r>
      </w:ins>
      <w:ins w:id="66" w:author="Alice Li-2" w:date="2022-11-17T13:55:00Z">
        <w:r w:rsidR="00374F49">
          <w:t>A</w:t>
        </w:r>
      </w:ins>
      <w:ins w:id="67" w:author="Alice Li" w:date="2022-08-29T16:45:00Z">
        <w:r w:rsidRPr="00993206">
          <w:t>uthenticati</w:t>
        </w:r>
      </w:ins>
      <w:ins w:id="68" w:author="Alice Li-2" w:date="2022-11-17T13:55:00Z">
        <w:r w:rsidR="00374F49">
          <w:t>ng</w:t>
        </w:r>
      </w:ins>
      <w:ins w:id="69" w:author="Alice Li" w:date="2022-11-16T07:36:00Z">
        <w:r w:rsidR="001E6C4F">
          <w:t xml:space="preserve"> </w:t>
        </w:r>
      </w:ins>
      <w:ins w:id="70" w:author="Alice Li" w:date="2022-08-29T16:45:00Z">
        <w:r w:rsidRPr="00993206">
          <w:t xml:space="preserve">a user identity to a UE </w:t>
        </w:r>
      </w:ins>
      <w:ins w:id="71" w:author="Alice Li" w:date="2022-11-16T07:36:00Z">
        <w:r w:rsidR="001E6C4F" w:rsidRPr="00087CE2">
          <w:t>at the terminal side</w:t>
        </w:r>
        <w:r w:rsidR="001E6C4F" w:rsidRPr="00993206">
          <w:t xml:space="preserve"> </w:t>
        </w:r>
      </w:ins>
      <w:ins w:id="72" w:author="Alice Li" w:date="2022-08-29T16:45:00Z">
        <w:r w:rsidRPr="00993206">
          <w:t>is out of 3GPP scope</w:t>
        </w:r>
      </w:ins>
      <w:ins w:id="73" w:author="Alice Li" w:date="2022-08-29T16:44:00Z">
        <w:r w:rsidRPr="00993206">
          <w:t>.</w:t>
        </w:r>
        <w:r w:rsidRPr="00D255E2">
          <w:t xml:space="preserve"> </w:t>
        </w:r>
      </w:ins>
    </w:p>
    <w:p w14:paraId="4E8E23A6" w14:textId="1D7CC936" w:rsidR="00680F9B" w:rsidRDefault="00680F9B" w:rsidP="00680F9B">
      <w:pPr>
        <w:rPr>
          <w:lang w:eastAsia="zh-CN"/>
        </w:rPr>
      </w:pPr>
      <w:ins w:id="74" w:author="Alice Li" w:date="2022-07-25T08:58:00Z">
        <w:r w:rsidRPr="000A1945">
          <w:rPr>
            <w:lang w:eastAsia="zh-CN"/>
          </w:rPr>
          <w:t>[PR 5.</w:t>
        </w:r>
      </w:ins>
      <w:ins w:id="75" w:author="Alice Li-2" w:date="2022-11-17T14:04:00Z">
        <w:r w:rsidR="00541B40">
          <w:rPr>
            <w:lang w:eastAsia="zh-CN"/>
          </w:rPr>
          <w:t>3</w:t>
        </w:r>
      </w:ins>
      <w:ins w:id="76" w:author="Alice Li" w:date="2022-07-25T08:58:00Z">
        <w:r w:rsidRPr="000A1945">
          <w:rPr>
            <w:lang w:eastAsia="zh-CN"/>
          </w:rPr>
          <w:t>.6</w:t>
        </w:r>
        <w:r w:rsidR="00993206">
          <w:rPr>
            <w:lang w:eastAsia="zh-CN"/>
          </w:rPr>
          <w:t>.2-3</w:t>
        </w:r>
        <w:r w:rsidRPr="000A1945">
          <w:rPr>
            <w:lang w:eastAsia="zh-CN"/>
          </w:rPr>
          <w:t xml:space="preserve">] </w:t>
        </w:r>
        <w:r w:rsidRPr="00680F9B">
          <w:rPr>
            <w:lang w:eastAsia="zh-CN"/>
          </w:rPr>
          <w:t xml:space="preserve">The 5G system shall be able to collect charging information </w:t>
        </w:r>
      </w:ins>
      <w:ins w:id="77" w:author="Alice Li" w:date="2022-10-17T15:52:00Z">
        <w:r w:rsidR="00E6031B">
          <w:rPr>
            <w:lang w:eastAsia="zh-CN"/>
          </w:rPr>
          <w:t>per</w:t>
        </w:r>
        <w:bookmarkStart w:id="78" w:name="_GoBack"/>
        <w:bookmarkEnd w:id="78"/>
        <w:r w:rsidR="00E6031B">
          <w:rPr>
            <w:lang w:eastAsia="zh-CN"/>
          </w:rPr>
          <w:t xml:space="preserve"> UE or per application </w:t>
        </w:r>
      </w:ins>
      <w:ins w:id="79" w:author="Alice Li" w:date="2022-10-17T15:47:00Z">
        <w:r w:rsidR="00E6031B">
          <w:rPr>
            <w:lang w:eastAsia="zh-CN"/>
          </w:rPr>
          <w:t>for the use of IMS based conferencing services</w:t>
        </w:r>
      </w:ins>
      <w:ins w:id="80" w:author="Alice Li" w:date="2022-07-25T08:58:00Z">
        <w:r w:rsidRPr="00680F9B">
          <w:rPr>
            <w:lang w:eastAsia="zh-CN"/>
          </w:rPr>
          <w:t>.</w:t>
        </w:r>
      </w:ins>
    </w:p>
    <w:p w14:paraId="1ACD402E" w14:textId="77777777" w:rsidR="006B3EFD" w:rsidRPr="006B3EFD" w:rsidRDefault="006B3EFD" w:rsidP="006B3EFD"/>
    <w:sectPr w:rsidR="006B3EFD" w:rsidRPr="006B3EFD">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D29A69" w14:textId="77777777" w:rsidR="00577CCA" w:rsidRDefault="00577CCA">
      <w:r>
        <w:separator/>
      </w:r>
    </w:p>
  </w:endnote>
  <w:endnote w:type="continuationSeparator" w:id="0">
    <w:p w14:paraId="1FDD63FD" w14:textId="77777777" w:rsidR="00577CCA" w:rsidRDefault="00577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FB0C46" w:rsidRDefault="00FB0C4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176194" w14:textId="77777777" w:rsidR="00577CCA" w:rsidRDefault="00577CCA">
      <w:r>
        <w:separator/>
      </w:r>
    </w:p>
  </w:footnote>
  <w:footnote w:type="continuationSeparator" w:id="0">
    <w:p w14:paraId="69F9CA53" w14:textId="77777777" w:rsidR="00577CCA" w:rsidRDefault="00577C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4303C7"/>
    <w:multiLevelType w:val="hybridMultilevel"/>
    <w:tmpl w:val="F25088F6"/>
    <w:lvl w:ilvl="0" w:tplc="074891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rson w15:author="Alice Li-2">
    <w15:presenceInfo w15:providerId="None" w15:userId="Alice L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139"/>
    <w:rsid w:val="00017CD5"/>
    <w:rsid w:val="0002332D"/>
    <w:rsid w:val="000264E2"/>
    <w:rsid w:val="00033397"/>
    <w:rsid w:val="00040095"/>
    <w:rsid w:val="00051834"/>
    <w:rsid w:val="00052030"/>
    <w:rsid w:val="00054A22"/>
    <w:rsid w:val="00057AAB"/>
    <w:rsid w:val="00060C13"/>
    <w:rsid w:val="00062023"/>
    <w:rsid w:val="000655A6"/>
    <w:rsid w:val="00067C92"/>
    <w:rsid w:val="00080512"/>
    <w:rsid w:val="00087CE2"/>
    <w:rsid w:val="0009108F"/>
    <w:rsid w:val="000A449F"/>
    <w:rsid w:val="000A7A2E"/>
    <w:rsid w:val="000C47C3"/>
    <w:rsid w:val="000D21FD"/>
    <w:rsid w:val="000D58AB"/>
    <w:rsid w:val="00133525"/>
    <w:rsid w:val="0013671E"/>
    <w:rsid w:val="001551E7"/>
    <w:rsid w:val="00161258"/>
    <w:rsid w:val="001A4C42"/>
    <w:rsid w:val="001A7420"/>
    <w:rsid w:val="001B6637"/>
    <w:rsid w:val="001C21C3"/>
    <w:rsid w:val="001C5C22"/>
    <w:rsid w:val="001C7F79"/>
    <w:rsid w:val="001D02C2"/>
    <w:rsid w:val="001E6C4F"/>
    <w:rsid w:val="001F0C1D"/>
    <w:rsid w:val="001F1132"/>
    <w:rsid w:val="001F168B"/>
    <w:rsid w:val="001F4E01"/>
    <w:rsid w:val="0022290B"/>
    <w:rsid w:val="002312E7"/>
    <w:rsid w:val="002347A2"/>
    <w:rsid w:val="002459F0"/>
    <w:rsid w:val="00262C1C"/>
    <w:rsid w:val="002675F0"/>
    <w:rsid w:val="002760EE"/>
    <w:rsid w:val="00292E94"/>
    <w:rsid w:val="002A4D88"/>
    <w:rsid w:val="002A7504"/>
    <w:rsid w:val="002B6339"/>
    <w:rsid w:val="002C74A5"/>
    <w:rsid w:val="002E00EE"/>
    <w:rsid w:val="002E5361"/>
    <w:rsid w:val="003172DC"/>
    <w:rsid w:val="0035462D"/>
    <w:rsid w:val="00356555"/>
    <w:rsid w:val="00361A54"/>
    <w:rsid w:val="0036243E"/>
    <w:rsid w:val="00374F49"/>
    <w:rsid w:val="003765B8"/>
    <w:rsid w:val="0037791C"/>
    <w:rsid w:val="003B6718"/>
    <w:rsid w:val="003C3971"/>
    <w:rsid w:val="003E62EA"/>
    <w:rsid w:val="003F6016"/>
    <w:rsid w:val="00415AA9"/>
    <w:rsid w:val="00420C89"/>
    <w:rsid w:val="00423334"/>
    <w:rsid w:val="004345EC"/>
    <w:rsid w:val="00465515"/>
    <w:rsid w:val="0049751D"/>
    <w:rsid w:val="004C30AC"/>
    <w:rsid w:val="004D3578"/>
    <w:rsid w:val="004E213A"/>
    <w:rsid w:val="004F0988"/>
    <w:rsid w:val="004F3340"/>
    <w:rsid w:val="00511389"/>
    <w:rsid w:val="0053388B"/>
    <w:rsid w:val="00535773"/>
    <w:rsid w:val="005376C9"/>
    <w:rsid w:val="00541B40"/>
    <w:rsid w:val="00543E6C"/>
    <w:rsid w:val="00552474"/>
    <w:rsid w:val="00565087"/>
    <w:rsid w:val="00567028"/>
    <w:rsid w:val="00577CCA"/>
    <w:rsid w:val="00581C31"/>
    <w:rsid w:val="005828E1"/>
    <w:rsid w:val="00597B11"/>
    <w:rsid w:val="005A2544"/>
    <w:rsid w:val="005C7DD3"/>
    <w:rsid w:val="005D2E01"/>
    <w:rsid w:val="005D7526"/>
    <w:rsid w:val="005E4BB2"/>
    <w:rsid w:val="005F788A"/>
    <w:rsid w:val="00602AEA"/>
    <w:rsid w:val="0061006D"/>
    <w:rsid w:val="00614FDF"/>
    <w:rsid w:val="0063543D"/>
    <w:rsid w:val="006445E3"/>
    <w:rsid w:val="00647114"/>
    <w:rsid w:val="00674774"/>
    <w:rsid w:val="00680F9B"/>
    <w:rsid w:val="006912E9"/>
    <w:rsid w:val="006A323F"/>
    <w:rsid w:val="006B0DFD"/>
    <w:rsid w:val="006B2353"/>
    <w:rsid w:val="006B30D0"/>
    <w:rsid w:val="006B3EFD"/>
    <w:rsid w:val="006C3D95"/>
    <w:rsid w:val="006E5C86"/>
    <w:rsid w:val="006F2A36"/>
    <w:rsid w:val="006F6F08"/>
    <w:rsid w:val="00701116"/>
    <w:rsid w:val="00707F1E"/>
    <w:rsid w:val="0071174C"/>
    <w:rsid w:val="00713C44"/>
    <w:rsid w:val="00727C7D"/>
    <w:rsid w:val="00734A5B"/>
    <w:rsid w:val="0074026F"/>
    <w:rsid w:val="007429F6"/>
    <w:rsid w:val="00744E76"/>
    <w:rsid w:val="00765EA3"/>
    <w:rsid w:val="00774DA4"/>
    <w:rsid w:val="00781F0F"/>
    <w:rsid w:val="007B600E"/>
    <w:rsid w:val="007F0F4A"/>
    <w:rsid w:val="008028A4"/>
    <w:rsid w:val="00806523"/>
    <w:rsid w:val="008065A4"/>
    <w:rsid w:val="00830747"/>
    <w:rsid w:val="008359CD"/>
    <w:rsid w:val="00862DAA"/>
    <w:rsid w:val="00870F40"/>
    <w:rsid w:val="008768CA"/>
    <w:rsid w:val="00881287"/>
    <w:rsid w:val="00890765"/>
    <w:rsid w:val="008C384C"/>
    <w:rsid w:val="008C7522"/>
    <w:rsid w:val="008D05CF"/>
    <w:rsid w:val="008E2D68"/>
    <w:rsid w:val="008E6756"/>
    <w:rsid w:val="008F6791"/>
    <w:rsid w:val="009023D8"/>
    <w:rsid w:val="0090271F"/>
    <w:rsid w:val="00902E23"/>
    <w:rsid w:val="00903F61"/>
    <w:rsid w:val="009114D7"/>
    <w:rsid w:val="0091348E"/>
    <w:rsid w:val="00917CCB"/>
    <w:rsid w:val="00933FB0"/>
    <w:rsid w:val="00942EC2"/>
    <w:rsid w:val="00943C87"/>
    <w:rsid w:val="0096191E"/>
    <w:rsid w:val="00967097"/>
    <w:rsid w:val="0098625E"/>
    <w:rsid w:val="009913CA"/>
    <w:rsid w:val="00992714"/>
    <w:rsid w:val="00993206"/>
    <w:rsid w:val="009F37B7"/>
    <w:rsid w:val="00A10F02"/>
    <w:rsid w:val="00A164B4"/>
    <w:rsid w:val="00A26956"/>
    <w:rsid w:val="00A27486"/>
    <w:rsid w:val="00A53724"/>
    <w:rsid w:val="00A56066"/>
    <w:rsid w:val="00A7062B"/>
    <w:rsid w:val="00A73129"/>
    <w:rsid w:val="00A82346"/>
    <w:rsid w:val="00A82B3A"/>
    <w:rsid w:val="00A92BA1"/>
    <w:rsid w:val="00A95A32"/>
    <w:rsid w:val="00AA11D1"/>
    <w:rsid w:val="00AB4A5D"/>
    <w:rsid w:val="00AC6BC6"/>
    <w:rsid w:val="00AD0EB0"/>
    <w:rsid w:val="00AE65E2"/>
    <w:rsid w:val="00AF1460"/>
    <w:rsid w:val="00B15449"/>
    <w:rsid w:val="00B66BF0"/>
    <w:rsid w:val="00B93086"/>
    <w:rsid w:val="00BA19ED"/>
    <w:rsid w:val="00BA4431"/>
    <w:rsid w:val="00BA4B8D"/>
    <w:rsid w:val="00BB1E67"/>
    <w:rsid w:val="00BC0F7D"/>
    <w:rsid w:val="00BC731A"/>
    <w:rsid w:val="00BD150B"/>
    <w:rsid w:val="00BD7D31"/>
    <w:rsid w:val="00BE3255"/>
    <w:rsid w:val="00BE3ED9"/>
    <w:rsid w:val="00BE7BF9"/>
    <w:rsid w:val="00BF128E"/>
    <w:rsid w:val="00C074DD"/>
    <w:rsid w:val="00C1496A"/>
    <w:rsid w:val="00C1768A"/>
    <w:rsid w:val="00C26359"/>
    <w:rsid w:val="00C33079"/>
    <w:rsid w:val="00C435C1"/>
    <w:rsid w:val="00C45231"/>
    <w:rsid w:val="00C551FF"/>
    <w:rsid w:val="00C72833"/>
    <w:rsid w:val="00C80F1D"/>
    <w:rsid w:val="00C8656B"/>
    <w:rsid w:val="00C91962"/>
    <w:rsid w:val="00C92DA6"/>
    <w:rsid w:val="00C93F40"/>
    <w:rsid w:val="00CA3D0C"/>
    <w:rsid w:val="00D54734"/>
    <w:rsid w:val="00D57972"/>
    <w:rsid w:val="00D675A9"/>
    <w:rsid w:val="00D738D6"/>
    <w:rsid w:val="00D755EB"/>
    <w:rsid w:val="00D76048"/>
    <w:rsid w:val="00D82E6F"/>
    <w:rsid w:val="00D87E00"/>
    <w:rsid w:val="00D9134D"/>
    <w:rsid w:val="00DA01E4"/>
    <w:rsid w:val="00DA7A03"/>
    <w:rsid w:val="00DB1818"/>
    <w:rsid w:val="00DC309B"/>
    <w:rsid w:val="00DC4DA2"/>
    <w:rsid w:val="00DD3451"/>
    <w:rsid w:val="00DD4C17"/>
    <w:rsid w:val="00DD74A5"/>
    <w:rsid w:val="00DF2B1F"/>
    <w:rsid w:val="00DF62CD"/>
    <w:rsid w:val="00E07C94"/>
    <w:rsid w:val="00E16509"/>
    <w:rsid w:val="00E25FE0"/>
    <w:rsid w:val="00E34E45"/>
    <w:rsid w:val="00E43519"/>
    <w:rsid w:val="00E44582"/>
    <w:rsid w:val="00E6031B"/>
    <w:rsid w:val="00E71614"/>
    <w:rsid w:val="00E77645"/>
    <w:rsid w:val="00EA15B0"/>
    <w:rsid w:val="00EA5EA7"/>
    <w:rsid w:val="00EC100A"/>
    <w:rsid w:val="00EC4A25"/>
    <w:rsid w:val="00EE3462"/>
    <w:rsid w:val="00EE555E"/>
    <w:rsid w:val="00EF38B4"/>
    <w:rsid w:val="00EF608C"/>
    <w:rsid w:val="00F025A2"/>
    <w:rsid w:val="00F04712"/>
    <w:rsid w:val="00F125F4"/>
    <w:rsid w:val="00F13360"/>
    <w:rsid w:val="00F16A5D"/>
    <w:rsid w:val="00F22EC7"/>
    <w:rsid w:val="00F325C8"/>
    <w:rsid w:val="00F409B4"/>
    <w:rsid w:val="00F64594"/>
    <w:rsid w:val="00F653B8"/>
    <w:rsid w:val="00F66C6E"/>
    <w:rsid w:val="00F9008D"/>
    <w:rsid w:val="00FA1266"/>
    <w:rsid w:val="00FB0AAE"/>
    <w:rsid w:val="00FB0C46"/>
    <w:rsid w:val="00FC09A7"/>
    <w:rsid w:val="00FC1192"/>
    <w:rsid w:val="00FC42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A82B3A"/>
    <w:rPr>
      <w:lang w:eastAsia="en-US"/>
    </w:rPr>
  </w:style>
  <w:style w:type="character" w:styleId="CommentReference">
    <w:name w:val="annotation reference"/>
    <w:basedOn w:val="DefaultParagraphFont"/>
    <w:rsid w:val="001551E7"/>
    <w:rPr>
      <w:sz w:val="16"/>
      <w:szCs w:val="16"/>
    </w:rPr>
  </w:style>
  <w:style w:type="paragraph" w:styleId="CommentText">
    <w:name w:val="annotation text"/>
    <w:basedOn w:val="Normal"/>
    <w:link w:val="CommentTextChar"/>
    <w:rsid w:val="001551E7"/>
  </w:style>
  <w:style w:type="character" w:customStyle="1" w:styleId="CommentTextChar">
    <w:name w:val="Comment Text Char"/>
    <w:basedOn w:val="DefaultParagraphFont"/>
    <w:link w:val="CommentText"/>
    <w:rsid w:val="001551E7"/>
    <w:rPr>
      <w:lang w:eastAsia="en-US"/>
    </w:rPr>
  </w:style>
  <w:style w:type="paragraph" w:styleId="CommentSubject">
    <w:name w:val="annotation subject"/>
    <w:basedOn w:val="CommentText"/>
    <w:next w:val="CommentText"/>
    <w:link w:val="CommentSubjectChar"/>
    <w:rsid w:val="001551E7"/>
    <w:rPr>
      <w:b/>
      <w:bCs/>
    </w:rPr>
  </w:style>
  <w:style w:type="character" w:customStyle="1" w:styleId="CommentSubjectChar">
    <w:name w:val="Comment Subject Char"/>
    <w:basedOn w:val="CommentTextChar"/>
    <w:link w:val="CommentSubject"/>
    <w:rsid w:val="001551E7"/>
    <w:rPr>
      <w:b/>
      <w:bCs/>
      <w:lang w:eastAsia="en-US"/>
    </w:rPr>
  </w:style>
  <w:style w:type="character" w:customStyle="1" w:styleId="B1Char">
    <w:name w:val="B1 Char"/>
    <w:link w:val="B1"/>
    <w:rsid w:val="00903F61"/>
    <w:rPr>
      <w:lang w:eastAsia="en-US"/>
    </w:rPr>
  </w:style>
  <w:style w:type="paragraph" w:styleId="PlainText">
    <w:name w:val="Plain Text"/>
    <w:basedOn w:val="Normal"/>
    <w:link w:val="PlainTextChar"/>
    <w:rsid w:val="00903F6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903F61"/>
    <w:rPr>
      <w:rFonts w:ascii="Courier New" w:hAnsi="Courier New"/>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file:///\\Users\..\..\..\awx957877\AppData\Roaming\eSpace_Desktop\UserData\awx957877\imagefiles\DB6E05A6-9E0A-4B92-B73A-CFD18CF2B6CD.png"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https://i0.wp.com/vrtech.wiki/wp-content/uploads/2021/01/Collaborative-Augmented-Reality.png?fit=1500,850&amp;ssl=1"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AF50E-CC99-41F6-A29B-9849794BE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6</Pages>
  <Words>3626</Words>
  <Characters>20672</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ETSI</Company>
  <LinksUpToDate>false</LinksUpToDate>
  <CharactersWithSpaces>24250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Alice Li</dc:creator>
  <cp:keywords/>
  <cp:lastModifiedBy>Alice Li-2</cp:lastModifiedBy>
  <cp:revision>6</cp:revision>
  <cp:lastPrinted>2019-02-25T14:05:00Z</cp:lastPrinted>
  <dcterms:created xsi:type="dcterms:W3CDTF">2022-11-17T13:49:00Z</dcterms:created>
  <dcterms:modified xsi:type="dcterms:W3CDTF">2022-11-17T15:39:00Z</dcterms:modified>
</cp:coreProperties>
</file>